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73225" w14:textId="57AEE49D" w:rsidR="00290C44" w:rsidRDefault="00290C44" w:rsidP="00290C44">
      <w:pPr>
        <w:tabs>
          <w:tab w:val="right" w:pos="9639"/>
        </w:tabs>
        <w:spacing w:after="0"/>
        <w:rPr>
          <w:rFonts w:ascii="Arial" w:hAnsi="Arial"/>
          <w:b/>
          <w:i/>
          <w:noProof/>
          <w:sz w:val="28"/>
          <w:lang w:val="en-US" w:eastAsia="en-US"/>
        </w:rPr>
      </w:pPr>
      <w:r>
        <w:rPr>
          <w:rFonts w:ascii="Arial" w:hAnsi="Arial"/>
          <w:b/>
          <w:noProof/>
          <w:sz w:val="24"/>
        </w:rPr>
        <w:t>3GPP TSG-RAN WG2 Meeting #11</w:t>
      </w:r>
      <w:r w:rsidR="00D66090">
        <w:rPr>
          <w:rFonts w:ascii="Arial" w:hAnsi="Arial"/>
          <w:b/>
          <w:noProof/>
          <w:sz w:val="24"/>
        </w:rPr>
        <w:t>2</w:t>
      </w:r>
      <w:r>
        <w:rPr>
          <w:rFonts w:ascii="Arial" w:hAnsi="Arial"/>
          <w:b/>
          <w:noProof/>
          <w:sz w:val="24"/>
        </w:rPr>
        <w:t>-e</w:t>
      </w:r>
      <w:r>
        <w:rPr>
          <w:rFonts w:ascii="Arial" w:hAnsi="Arial"/>
          <w:b/>
          <w:i/>
          <w:noProof/>
          <w:sz w:val="28"/>
        </w:rPr>
        <w:tab/>
      </w:r>
      <w:r>
        <w:rPr>
          <w:rFonts w:ascii="Arial" w:hAnsi="Arial"/>
          <w:b/>
          <w:i/>
          <w:noProof/>
          <w:sz w:val="28"/>
          <w:lang w:eastAsia="zh-CN"/>
        </w:rPr>
        <w:t>R2-20</w:t>
      </w:r>
      <w:r w:rsidR="00FD5BB4">
        <w:rPr>
          <w:rFonts w:ascii="Arial" w:hAnsi="Arial"/>
          <w:b/>
          <w:i/>
          <w:noProof/>
          <w:sz w:val="28"/>
          <w:lang w:eastAsia="zh-CN"/>
        </w:rPr>
        <w:t>10308</w:t>
      </w:r>
    </w:p>
    <w:p w14:paraId="012B9069" w14:textId="4CA6869F" w:rsidR="00290C44" w:rsidRDefault="00290C44" w:rsidP="00290C44">
      <w:pPr>
        <w:spacing w:after="120"/>
        <w:outlineLvl w:val="0"/>
        <w:rPr>
          <w:rFonts w:ascii="Arial" w:hAnsi="Arial"/>
          <w:b/>
          <w:noProof/>
          <w:sz w:val="24"/>
        </w:rPr>
      </w:pPr>
      <w:r>
        <w:rPr>
          <w:rFonts w:ascii="Arial" w:hAnsi="Arial"/>
          <w:b/>
          <w:noProof/>
          <w:sz w:val="24"/>
        </w:rPr>
        <w:t xml:space="preserve">Electronic, </w:t>
      </w:r>
      <w:r w:rsidR="00D66090">
        <w:rPr>
          <w:rFonts w:ascii="Arial" w:hAnsi="Arial"/>
          <w:b/>
          <w:noProof/>
          <w:sz w:val="24"/>
        </w:rPr>
        <w:t>02</w:t>
      </w:r>
      <w:r w:rsidR="007F6311">
        <w:rPr>
          <w:rFonts w:ascii="等线" w:eastAsia="等线" w:hAnsi="等线"/>
          <w:b/>
          <w:noProof/>
          <w:sz w:val="24"/>
          <w:vertAlign w:val="superscript"/>
          <w:lang w:eastAsia="zh-CN"/>
        </w:rPr>
        <w:t>nd</w:t>
      </w:r>
      <w:r>
        <w:rPr>
          <w:rFonts w:ascii="Arial" w:hAnsi="Arial"/>
          <w:b/>
          <w:noProof/>
          <w:sz w:val="24"/>
        </w:rPr>
        <w:t xml:space="preserve"> – </w:t>
      </w:r>
      <w:r w:rsidR="00D66090">
        <w:rPr>
          <w:rFonts w:ascii="Arial" w:hAnsi="Arial"/>
          <w:b/>
          <w:noProof/>
          <w:sz w:val="24"/>
        </w:rPr>
        <w:t>13</w:t>
      </w:r>
      <w:r>
        <w:rPr>
          <w:rFonts w:ascii="Arial" w:hAnsi="Arial"/>
          <w:b/>
          <w:noProof/>
          <w:sz w:val="24"/>
          <w:vertAlign w:val="superscript"/>
        </w:rPr>
        <w:t>th</w:t>
      </w:r>
      <w:r>
        <w:rPr>
          <w:rFonts w:ascii="Arial" w:hAnsi="Arial"/>
          <w:b/>
          <w:noProof/>
          <w:sz w:val="24"/>
        </w:rPr>
        <w:t xml:space="preserve"> </w:t>
      </w:r>
      <w:r w:rsidR="00D66090">
        <w:rPr>
          <w:rFonts w:ascii="等线" w:eastAsia="等线" w:hAnsi="等线" w:hint="eastAsia"/>
          <w:b/>
          <w:noProof/>
          <w:sz w:val="24"/>
          <w:lang w:eastAsia="zh-CN"/>
        </w:rPr>
        <w:t>Nov</w:t>
      </w:r>
      <w:r>
        <w:rPr>
          <w:rFonts w:ascii="Arial" w:hAnsi="Arial"/>
          <w:b/>
          <w:noProof/>
          <w:sz w:val="24"/>
        </w:rPr>
        <w:t xml:space="preserve">, 2020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77777777" w:rsidR="00290C44" w:rsidRDefault="00290C44">
            <w:pPr>
              <w:spacing w:after="0"/>
              <w:jc w:val="right"/>
              <w:rPr>
                <w:rFonts w:ascii="Arial" w:hAnsi="Arial"/>
                <w:i/>
                <w:noProof/>
                <w:highlight w:val="yellow"/>
              </w:rPr>
            </w:pPr>
            <w:r>
              <w:rPr>
                <w:rFonts w:ascii="Arial" w:hAnsi="Arial"/>
                <w:i/>
                <w:noProof/>
                <w:sz w:val="14"/>
              </w:rPr>
              <w:t>CR-Form-v12.0</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4731D6F6" w:rsidR="00290C44" w:rsidRPr="00FD5BB4" w:rsidRDefault="00FD5BB4" w:rsidP="00FD5BB4">
            <w:pPr>
              <w:spacing w:after="0"/>
              <w:jc w:val="center"/>
              <w:rPr>
                <w:rFonts w:ascii="Arial" w:eastAsia="等线" w:hAnsi="Arial" w:hint="eastAsia"/>
                <w:noProof/>
                <w:highlight w:val="yellow"/>
                <w:lang w:eastAsia="zh-CN"/>
              </w:rPr>
            </w:pPr>
            <w:bookmarkStart w:id="0" w:name="_GoBack"/>
            <w:r w:rsidRPr="00FD5BB4">
              <w:rPr>
                <w:rFonts w:ascii="Arial" w:hAnsi="Arial" w:hint="eastAsia"/>
                <w:b/>
                <w:noProof/>
                <w:sz w:val="28"/>
              </w:rPr>
              <w:t>0</w:t>
            </w:r>
            <w:r w:rsidRPr="00FD5BB4">
              <w:rPr>
                <w:rFonts w:ascii="Arial" w:hAnsi="Arial"/>
                <w:b/>
                <w:noProof/>
                <w:sz w:val="28"/>
              </w:rPr>
              <w:t>976</w:t>
            </w:r>
            <w:bookmarkEnd w:id="0"/>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77777777" w:rsidR="00290C44" w:rsidRDefault="00290C44">
            <w:pPr>
              <w:spacing w:after="0"/>
              <w:rPr>
                <w:rFonts w:ascii="Arial" w:hAnsi="Arial"/>
                <w:b/>
                <w:noProof/>
                <w:highlight w:val="yellow"/>
                <w:lang w:eastAsia="zh-CN"/>
              </w:rPr>
            </w:pP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5A89B155" w:rsidR="00290C44" w:rsidRDefault="00290C44" w:rsidP="00EE0DD3">
            <w:pPr>
              <w:spacing w:after="0"/>
              <w:jc w:val="center"/>
              <w:rPr>
                <w:rFonts w:ascii="Arial" w:hAnsi="Arial"/>
                <w:b/>
                <w:noProof/>
                <w:sz w:val="28"/>
                <w:lang w:eastAsia="zh-CN"/>
              </w:rPr>
            </w:pPr>
            <w:r>
              <w:rPr>
                <w:rFonts w:ascii="Arial" w:hAnsi="Arial"/>
                <w:b/>
                <w:noProof/>
                <w:sz w:val="28"/>
                <w:lang w:eastAsia="zh-CN"/>
              </w:rPr>
              <w:t>16.</w:t>
            </w:r>
            <w:r w:rsidR="00EE0DD3">
              <w:rPr>
                <w:rFonts w:ascii="Arial" w:hAnsi="Arial"/>
                <w:b/>
                <w:noProof/>
                <w:sz w:val="28"/>
                <w:lang w:eastAsia="zh-CN"/>
              </w:rPr>
              <w:t>2</w:t>
            </w:r>
            <w:r>
              <w:rPr>
                <w:rFonts w:ascii="Arial" w:hAnsi="Arial"/>
                <w:b/>
                <w:noProof/>
                <w:sz w:val="28"/>
                <w:lang w:eastAsia="zh-CN"/>
              </w:rPr>
              <w:t>.</w:t>
            </w:r>
            <w:r w:rsidR="00EE0DD3">
              <w:rPr>
                <w:rFonts w:ascii="Arial" w:hAnsi="Arial"/>
                <w:b/>
                <w:noProof/>
                <w:sz w:val="28"/>
                <w:lang w:eastAsia="zh-CN"/>
              </w:rPr>
              <w:t>1</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3335C2BE" w:rsidR="00290C44" w:rsidRDefault="00290C44" w:rsidP="00D66090">
            <w:pPr>
              <w:spacing w:after="0"/>
              <w:ind w:left="100"/>
              <w:rPr>
                <w:rFonts w:ascii="Arial" w:hAnsi="Arial"/>
                <w:noProof/>
              </w:rPr>
            </w:pPr>
            <w:r>
              <w:rPr>
                <w:rFonts w:ascii="Arial" w:hAnsi="Arial"/>
                <w:noProof/>
              </w:rPr>
              <w:t xml:space="preserve">Correction on the handling of </w:t>
            </w:r>
            <w:r w:rsidR="00407B08">
              <w:rPr>
                <w:rFonts w:ascii="Arial" w:hAnsi="Arial"/>
                <w:noProof/>
              </w:rPr>
              <w:t>collision among multiple SL grants</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77777777" w:rsidR="00290C44" w:rsidRDefault="00290C44">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7B981A4C" w:rsidR="00290C44" w:rsidRDefault="00290C44" w:rsidP="007F6311">
            <w:pPr>
              <w:spacing w:after="0"/>
              <w:ind w:left="100"/>
              <w:rPr>
                <w:rFonts w:ascii="Arial" w:hAnsi="Arial"/>
                <w:noProof/>
              </w:rPr>
            </w:pPr>
            <w:r>
              <w:rPr>
                <w:rFonts w:ascii="Arial" w:hAnsi="Arial"/>
                <w:noProof/>
              </w:rPr>
              <w:t>2020-</w:t>
            </w:r>
            <w:r w:rsidR="007F6311">
              <w:rPr>
                <w:rFonts w:ascii="Arial" w:hAnsi="Arial"/>
                <w:noProof/>
              </w:rPr>
              <w:t>10</w:t>
            </w:r>
            <w:r>
              <w:rPr>
                <w:rFonts w:ascii="Arial" w:hAnsi="Arial"/>
                <w:noProof/>
              </w:rPr>
              <w:t>-</w:t>
            </w:r>
            <w:r w:rsidR="007F6311">
              <w:rPr>
                <w:rFonts w:ascii="Arial" w:hAnsi="Arial"/>
                <w:noProof/>
              </w:rPr>
              <w:t>22</w:t>
            </w:r>
          </w:p>
        </w:tc>
      </w:tr>
      <w:tr w:rsidR="00290C44" w14:paraId="1242BF3B" w14:textId="77777777" w:rsidTr="007F6311">
        <w:trPr>
          <w:trHeight w:val="57"/>
        </w:trPr>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6C7C034" w14:textId="77777777" w:rsidR="00290C44" w:rsidRDefault="00290C44">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Rel-12</w:t>
            </w:r>
            <w:r>
              <w:rPr>
                <w:rFonts w:ascii="Arial" w:hAnsi="Arial"/>
                <w:i/>
                <w:noProof/>
                <w:sz w:val="18"/>
              </w:rPr>
              <w:tab/>
              <w:t>(Release 12)</w:t>
            </w:r>
            <w:r>
              <w:rPr>
                <w:rFonts w:ascii="Arial" w:hAnsi="Arial"/>
                <w:i/>
                <w:noProof/>
                <w:sz w:val="18"/>
              </w:rPr>
              <w:br/>
            </w:r>
            <w:bookmarkStart w:id="2" w:name="OLE_LINK1"/>
            <w:r>
              <w:rPr>
                <w:rFonts w:ascii="Arial" w:hAnsi="Arial"/>
                <w:i/>
                <w:noProof/>
                <w:sz w:val="18"/>
              </w:rPr>
              <w:t>Rel-13</w:t>
            </w:r>
            <w:r>
              <w:rPr>
                <w:rFonts w:ascii="Arial" w:hAnsi="Arial"/>
                <w:i/>
                <w:noProof/>
                <w:sz w:val="18"/>
              </w:rPr>
              <w:tab/>
              <w:t>(Release 13)</w:t>
            </w:r>
            <w:bookmarkEnd w:id="2"/>
            <w:r>
              <w:rPr>
                <w:rFonts w:ascii="Arial" w:hAnsi="Arial"/>
                <w:i/>
                <w:noProof/>
                <w:sz w:val="18"/>
              </w:rPr>
              <w:br/>
              <w:t>Rel-14</w:t>
            </w:r>
            <w:r>
              <w:rPr>
                <w:rFonts w:ascii="Arial" w:hAnsi="Arial"/>
                <w:i/>
                <w:noProof/>
                <w:sz w:val="18"/>
              </w:rPr>
              <w:tab/>
              <w:t>(Release 14)</w:t>
            </w:r>
            <w:r>
              <w:rPr>
                <w:rFonts w:ascii="Arial" w:hAnsi="Arial"/>
                <w:i/>
                <w:noProof/>
                <w:sz w:val="18"/>
              </w:rPr>
              <w:br/>
              <w:t>Rel-15</w:t>
            </w:r>
            <w:r>
              <w:rPr>
                <w:rFonts w:ascii="Arial" w:hAnsi="Arial"/>
                <w:i/>
                <w:noProof/>
                <w:sz w:val="18"/>
              </w:rPr>
              <w:tab/>
              <w:t>(Release 15)</w:t>
            </w:r>
            <w:r>
              <w:rPr>
                <w:rFonts w:ascii="Arial" w:hAnsi="Arial"/>
                <w:i/>
                <w:noProof/>
                <w:sz w:val="18"/>
              </w:rPr>
              <w:br/>
              <w:t>Rel-16</w:t>
            </w:r>
            <w:r>
              <w:rPr>
                <w:rFonts w:ascii="Arial" w:hAnsi="Arial"/>
                <w:i/>
                <w:noProof/>
                <w:sz w:val="18"/>
              </w:rPr>
              <w:tab/>
              <w:t>(Release 16)</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4B23122" w14:textId="1535CCAC" w:rsidR="00290C44" w:rsidRDefault="00290C44">
            <w:pPr>
              <w:rPr>
                <w:rFonts w:ascii="Arial" w:hAnsi="Arial" w:cs="Arial"/>
                <w:lang w:eastAsia="zh-CN"/>
              </w:rPr>
            </w:pPr>
            <w:r>
              <w:rPr>
                <w:rFonts w:ascii="Arial" w:hAnsi="Arial" w:cs="Arial"/>
                <w:lang w:eastAsia="zh-CN"/>
              </w:rPr>
              <w:t>In current MAC specification, we have a note to describe how to handle collision among multiple configured sidelink grants. However, the collision can also happen for mode 2 resource reservation, as we have no reason to assume that</w:t>
            </w:r>
            <w:r w:rsidR="00B745C6">
              <w:rPr>
                <w:rFonts w:ascii="Arial" w:hAnsi="Arial" w:cs="Arial"/>
                <w:lang w:eastAsia="zh-CN"/>
              </w:rPr>
              <w:t xml:space="preserve"> as a superior scheduler</w:t>
            </w:r>
            <w:r>
              <w:rPr>
                <w:rFonts w:ascii="Arial" w:hAnsi="Arial" w:cs="Arial"/>
                <w:lang w:eastAsia="zh-CN"/>
              </w:rPr>
              <w:t xml:space="preserve"> the gNB </w:t>
            </w:r>
            <w:r w:rsidR="00B745C6">
              <w:rPr>
                <w:rFonts w:ascii="Arial" w:hAnsi="Arial" w:cs="Arial"/>
                <w:lang w:eastAsia="zh-CN"/>
              </w:rPr>
              <w:t>is not able</w:t>
            </w:r>
            <w:r>
              <w:rPr>
                <w:rFonts w:ascii="Arial" w:hAnsi="Arial" w:cs="Arial"/>
                <w:lang w:eastAsia="zh-CN"/>
              </w:rPr>
              <w:t xml:space="preserve"> to avoid the resource collision, whereas the UE as an inferior scheduler can guarantee no collision by implementation.</w:t>
            </w:r>
          </w:p>
          <w:p w14:paraId="545A273E" w14:textId="7B7ACA9C" w:rsidR="00B745C6" w:rsidRPr="002D5170" w:rsidRDefault="00290C44" w:rsidP="00EE0DD3">
            <w:pPr>
              <w:rPr>
                <w:rFonts w:ascii="Arial" w:eastAsia="等线" w:hAnsi="Arial" w:cs="Arial"/>
                <w:lang w:eastAsia="zh-CN"/>
              </w:rPr>
            </w:pPr>
            <w:r>
              <w:rPr>
                <w:rFonts w:ascii="Arial" w:hAnsi="Arial" w:cs="Arial"/>
                <w:lang w:eastAsia="zh-CN"/>
              </w:rPr>
              <w:t xml:space="preserve">Therefore, the note in clause 5.8.3 should be removed </w:t>
            </w:r>
            <w:r w:rsidR="00B745C6">
              <w:rPr>
                <w:rFonts w:ascii="Arial" w:hAnsi="Arial" w:cs="Arial"/>
                <w:lang w:eastAsia="zh-CN"/>
              </w:rPr>
              <w:t>to clause 5.22.1.1 to handle grant collision for both configured sidelink grant as well as selected sidelink grant</w:t>
            </w:r>
            <w:r>
              <w:rPr>
                <w:rFonts w:ascii="Arial" w:hAnsi="Arial" w:cs="Arial"/>
                <w:lang w:eastAsia="zh-CN"/>
              </w:rPr>
              <w:t>.</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77777777" w:rsidR="00290C44" w:rsidRDefault="00290C44">
            <w:pPr>
              <w:spacing w:after="0"/>
              <w:rPr>
                <w:rFonts w:ascii="Arial" w:hAnsi="Arial"/>
                <w:b/>
                <w:i/>
                <w:noProof/>
                <w:sz w:val="8"/>
                <w:szCs w:val="8"/>
                <w:lang w:eastAsia="zh-CN"/>
              </w:rPr>
            </w:pPr>
            <w:r>
              <w:rPr>
                <w:rFonts w:ascii="Arial" w:hAnsi="Arial"/>
                <w:b/>
                <w:i/>
                <w:noProof/>
                <w:sz w:val="8"/>
                <w:szCs w:val="8"/>
                <w:lang w:eastAsia="zh-CN"/>
              </w:rPr>
              <w:t>n</w:t>
            </w: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EBB1D5B" w14:textId="44986665" w:rsidR="00290C44" w:rsidRDefault="00B745C6">
            <w:pPr>
              <w:spacing w:after="0"/>
              <w:rPr>
                <w:rFonts w:ascii="Arial" w:hAnsi="Arial" w:cs="Arial"/>
                <w:lang w:eastAsia="zh-CN"/>
              </w:rPr>
            </w:pPr>
            <w:r>
              <w:rPr>
                <w:rFonts w:ascii="Arial" w:hAnsi="Arial" w:cs="Arial"/>
                <w:lang w:eastAsia="zh-CN"/>
              </w:rPr>
              <w:t>Remove the note from clause 5.8.3 to clause 5.22.1.1 to handle grant collision for both configured sidelink grant as well as selected sidelink grant</w:t>
            </w:r>
            <w:r w:rsidR="00290C44">
              <w:rPr>
                <w:rFonts w:ascii="Arial" w:hAnsi="Arial" w:cs="Arial"/>
                <w:lang w:eastAsia="zh-CN"/>
              </w:rPr>
              <w:t>.</w:t>
            </w:r>
          </w:p>
          <w:p w14:paraId="64941A76" w14:textId="77777777" w:rsidR="00B745C6" w:rsidRDefault="00B745C6">
            <w:pPr>
              <w:spacing w:after="0"/>
              <w:rPr>
                <w:rFonts w:ascii="Arial" w:hAnsi="Arial" w:cs="Arial"/>
                <w:lang w:eastAsia="zh-CN"/>
              </w:rPr>
            </w:pPr>
          </w:p>
          <w:p w14:paraId="4B6224C5" w14:textId="77777777" w:rsidR="00F4453F" w:rsidRDefault="00F4453F" w:rsidP="00F4453F">
            <w:pPr>
              <w:pStyle w:val="CRCoverPage"/>
              <w:spacing w:before="20" w:after="80"/>
              <w:rPr>
                <w:b/>
                <w:noProof/>
                <w:sz w:val="22"/>
              </w:rPr>
            </w:pPr>
            <w:r>
              <w:rPr>
                <w:b/>
                <w:noProof/>
                <w:sz w:val="22"/>
              </w:rPr>
              <w:t>Impact analysis</w:t>
            </w:r>
          </w:p>
          <w:p w14:paraId="0F2964F3" w14:textId="77777777" w:rsidR="00F4453F" w:rsidRDefault="00F4453F" w:rsidP="00F4453F">
            <w:pPr>
              <w:pStyle w:val="CRCoverPage"/>
              <w:spacing w:before="20" w:after="80"/>
              <w:rPr>
                <w:b/>
                <w:noProof/>
              </w:rPr>
            </w:pPr>
            <w:r>
              <w:rPr>
                <w:b/>
                <w:noProof/>
                <w:u w:val="single"/>
              </w:rPr>
              <w:t>Impacted functionality</w:t>
            </w:r>
          </w:p>
          <w:p w14:paraId="4212676A" w14:textId="77777777" w:rsidR="00F4453F" w:rsidRDefault="00F4453F" w:rsidP="00F4453F">
            <w:pPr>
              <w:spacing w:after="0"/>
              <w:rPr>
                <w:rFonts w:ascii="Arial" w:hAnsi="Arial"/>
                <w:noProof/>
                <w:lang w:eastAsia="zh-CN"/>
              </w:rPr>
            </w:pPr>
            <w:r>
              <w:rPr>
                <w:rFonts w:ascii="Arial" w:hAnsi="Arial"/>
                <w:noProof/>
              </w:rPr>
              <w:t>handling of collision among multiple SL grants</w:t>
            </w: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77777777"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4453F">
            <w:pPr>
              <w:spacing w:after="0"/>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2C2A7467" w:rsidR="00B745C6" w:rsidRPr="002D5170" w:rsidRDefault="00290C44" w:rsidP="00B745C6">
            <w:pPr>
              <w:rPr>
                <w:rFonts w:ascii="Arial" w:eastAsia="等线" w:hAnsi="Arial" w:cs="Arial"/>
                <w:lang w:eastAsia="zh-CN"/>
              </w:rPr>
            </w:pPr>
            <w:r>
              <w:rPr>
                <w:rFonts w:ascii="Arial" w:hAnsi="Arial" w:cs="Arial"/>
                <w:lang w:eastAsia="zh-CN"/>
              </w:rPr>
              <w:t xml:space="preserve">The UE do not know how to determine a SL-SCH resource among multiple </w:t>
            </w:r>
            <w:r w:rsidR="00B745C6">
              <w:rPr>
                <w:rFonts w:ascii="Arial" w:hAnsi="Arial" w:cs="Arial"/>
                <w:lang w:eastAsia="zh-CN"/>
              </w:rPr>
              <w:t xml:space="preserve">selected </w:t>
            </w:r>
            <w:r>
              <w:rPr>
                <w:rFonts w:ascii="Arial" w:hAnsi="Arial" w:cs="Arial"/>
                <w:lang w:eastAsia="zh-CN"/>
              </w:rPr>
              <w:t>SL-SCH resources.</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35DF6DC1" w:rsidR="00290C44" w:rsidRDefault="00290C44" w:rsidP="00EE0DD3">
            <w:pPr>
              <w:spacing w:after="0"/>
              <w:rPr>
                <w:rFonts w:ascii="Arial" w:hAnsi="Arial"/>
                <w:noProof/>
                <w:lang w:eastAsia="zh-CN"/>
              </w:rPr>
            </w:pPr>
            <w:r>
              <w:rPr>
                <w:rFonts w:ascii="Arial" w:hAnsi="Arial"/>
                <w:noProof/>
                <w:lang w:eastAsia="zh-CN"/>
              </w:rPr>
              <w:t>5.8.3, 5.22.1.1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708FADD7" w14:textId="1B0D4F3C" w:rsidR="00EE0DD3" w:rsidRPr="00EE0DD3" w:rsidRDefault="000F3D20" w:rsidP="00EE0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3" w:name="OLE_LINK3"/>
      <w:bookmarkStart w:id="4" w:name="_Toc20425632"/>
      <w:bookmarkStart w:id="5" w:name="_Toc29321028"/>
      <w:bookmarkStart w:id="6" w:name="_Toc510393391"/>
      <w:bookmarkStart w:id="7" w:name="_Toc500942635"/>
      <w:bookmarkStart w:id="8" w:name="_Toc509405757"/>
      <w:bookmarkStart w:id="9" w:name="_Hlk504049857"/>
      <w:bookmarkStart w:id="10" w:name="_Hlk504055217"/>
      <w:bookmarkStart w:id="11" w:name="_Toc500942638"/>
      <w:bookmarkStart w:id="12" w:name="_Hlk492964276"/>
      <w:bookmarkStart w:id="13" w:name="_Toc493510571"/>
      <w:bookmarkStart w:id="14" w:name="_Toc500942656"/>
      <w:bookmarkStart w:id="15" w:name="_Toc491180871"/>
      <w:bookmarkStart w:id="16" w:name="_Toc491180878"/>
      <w:bookmarkStart w:id="17" w:name="_Toc493510580"/>
      <w:bookmarkStart w:id="18" w:name="_Toc500942686"/>
      <w:bookmarkStart w:id="19" w:name="_Toc470095101"/>
      <w:bookmarkStart w:id="20" w:name="_Toc20425634"/>
      <w:bookmarkStart w:id="21"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bookmarkEnd w:id="3"/>
    </w:p>
    <w:p w14:paraId="50E350F3" w14:textId="77777777" w:rsidR="00431687" w:rsidRDefault="00431687" w:rsidP="00431687">
      <w:pPr>
        <w:pStyle w:val="3"/>
        <w:rPr>
          <w:lang w:val="en-GB" w:eastAsia="ko-KR"/>
        </w:rPr>
      </w:pPr>
      <w:bookmarkStart w:id="22" w:name="_Toc46490339"/>
      <w:bookmarkStart w:id="23" w:name="_Toc37296212"/>
      <w:bookmarkStart w:id="24" w:name="_Toc20428307"/>
      <w:bookmarkStart w:id="25" w:name="_Toc52752034"/>
      <w:bookmarkStart w:id="26" w:name="_Toc52796496"/>
      <w:r>
        <w:rPr>
          <w:lang w:eastAsia="ko-KR"/>
        </w:rPr>
        <w:t>5.8.3</w:t>
      </w:r>
      <w:r>
        <w:rPr>
          <w:lang w:eastAsia="ko-KR"/>
        </w:rPr>
        <w:tab/>
        <w:t>Sidelink</w:t>
      </w:r>
      <w:bookmarkEnd w:id="22"/>
      <w:bookmarkEnd w:id="23"/>
      <w:bookmarkEnd w:id="24"/>
    </w:p>
    <w:p w14:paraId="3BA55252" w14:textId="77777777" w:rsidR="00431687" w:rsidRDefault="00431687" w:rsidP="00431687">
      <w:pPr>
        <w:rPr>
          <w:noProof/>
          <w:lang w:eastAsia="ko-KR"/>
        </w:rPr>
      </w:pPr>
      <w:r>
        <w:rPr>
          <w:noProof/>
          <w:lang w:eastAsia="ko-KR"/>
        </w:rPr>
        <w:t>There are two types of transmission without dynamic grant:</w:t>
      </w:r>
    </w:p>
    <w:p w14:paraId="5053D7AC" w14:textId="77777777" w:rsidR="00431687" w:rsidRDefault="00431687" w:rsidP="00431687">
      <w:pPr>
        <w:pStyle w:val="B1"/>
        <w:rPr>
          <w:noProof/>
          <w:lang w:eastAsia="ko-KR"/>
        </w:rPr>
      </w:pPr>
      <w:r>
        <w:rPr>
          <w:noProof/>
          <w:lang w:eastAsia="ko-KR"/>
        </w:rPr>
        <w:t>-</w:t>
      </w:r>
      <w:r>
        <w:rPr>
          <w:noProof/>
          <w:lang w:eastAsia="ko-KR"/>
        </w:rPr>
        <w:tab/>
        <w:t>configured grant Type 1 where an sidelink grant is provided by RRC, and stored as configured sidelink grant;</w:t>
      </w:r>
    </w:p>
    <w:p w14:paraId="3B85D10E" w14:textId="77777777" w:rsidR="00431687" w:rsidRDefault="00431687" w:rsidP="00431687">
      <w:pPr>
        <w:pStyle w:val="B1"/>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17B1CB53" w14:textId="77777777" w:rsidR="00431687" w:rsidRDefault="00431687" w:rsidP="00431687">
      <w:pPr>
        <w:rPr>
          <w:noProof/>
          <w:lang w:eastAsia="ko-KR"/>
        </w:rPr>
      </w:pPr>
      <w:r>
        <w:rPr>
          <w:noProof/>
          <w:lang w:eastAsia="ko-KR"/>
        </w:rPr>
        <w:t>Type 1 and/or Type 2 are configured with a single BWP. Multiple configurations of up to 8 configured grants (including both Type 1 and Type 2, if configured) can be active simultaneously on the BWP.</w:t>
      </w:r>
    </w:p>
    <w:p w14:paraId="1AD1DC56" w14:textId="77777777" w:rsidR="00431687" w:rsidRDefault="00431687" w:rsidP="00431687">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7FFE9705" w14:textId="77777777" w:rsidR="00431687" w:rsidRDefault="00431687" w:rsidP="00431687">
      <w:pPr>
        <w:pStyle w:val="B1"/>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64F49B77" w14:textId="77777777" w:rsidR="00431687" w:rsidRDefault="00431687" w:rsidP="00431687">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16FD1FCA" w14:textId="77777777" w:rsidR="00431687" w:rsidRDefault="00431687" w:rsidP="00431687">
      <w:pPr>
        <w:pStyle w:val="B1"/>
        <w:rPr>
          <w:noProof/>
          <w:lang w:eastAsia="ko-KR"/>
        </w:rPr>
      </w:pPr>
      <w:r>
        <w:rPr>
          <w:noProof/>
          <w:lang w:eastAsia="ko-KR"/>
        </w:rPr>
        <w:t>-</w:t>
      </w:r>
      <w:r>
        <w:rPr>
          <w:noProof/>
          <w:lang w:eastAsia="ko-KR"/>
        </w:rPr>
        <w:tab/>
      </w:r>
      <w:r>
        <w:rPr>
          <w:i/>
          <w:lang w:eastAsia="ko-KR"/>
        </w:rPr>
        <w:t>sl-NrO</w:t>
      </w:r>
      <w:r>
        <w:rPr>
          <w:i/>
          <w:noProof/>
          <w:lang w:eastAsia="ko-KR"/>
        </w:rPr>
        <w:t>fHARQ-Processes</w:t>
      </w:r>
      <w:r>
        <w:rPr>
          <w:noProof/>
          <w:lang w:eastAsia="ko-KR"/>
        </w:rPr>
        <w:t>: the number of HARQ processes for configured grant</w:t>
      </w:r>
      <w:r>
        <w:rPr>
          <w:rFonts w:eastAsia="Malgun Gothic"/>
          <w:noProof/>
          <w:lang w:eastAsia="ko-KR"/>
        </w:rPr>
        <w:t>;</w:t>
      </w:r>
    </w:p>
    <w:p w14:paraId="07B95005" w14:textId="77777777" w:rsidR="00431687" w:rsidRDefault="00431687" w:rsidP="00431687">
      <w:pPr>
        <w:pStyle w:val="B1"/>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1;</w:t>
      </w:r>
    </w:p>
    <w:p w14:paraId="6B3F75CE" w14:textId="77777777" w:rsidR="00431687" w:rsidRDefault="00431687" w:rsidP="00431687">
      <w:pPr>
        <w:pStyle w:val="B1"/>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SFN = </w:t>
      </w:r>
      <w:r>
        <w:rPr>
          <w:i/>
          <w:iCs/>
          <w:noProof/>
          <w:lang w:eastAsia="ko-KR"/>
        </w:rPr>
        <w:t>sl-TimeReferenceSFN-Type1</w:t>
      </w:r>
      <w:r>
        <w:rPr>
          <w:noProof/>
          <w:lang w:eastAsia="ko-KR"/>
        </w:rPr>
        <w:t xml:space="preserve"> in time domain</w:t>
      </w:r>
      <w:r>
        <w:rPr>
          <w:lang w:eastAsia="ko-KR"/>
        </w:rPr>
        <w:t>, referring to the number of logical slots that can be used for SL transmission</w:t>
      </w:r>
      <w:r>
        <w:rPr>
          <w:noProof/>
          <w:lang w:eastAsia="ko-KR"/>
        </w:rPr>
        <w:t>;</w:t>
      </w:r>
    </w:p>
    <w:p w14:paraId="7C973D31" w14:textId="77777777" w:rsidR="00431687" w:rsidRDefault="00431687" w:rsidP="00431687">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w:t>
      </w:r>
      <w:r>
        <w:rPr>
          <w:i/>
          <w:noProof/>
          <w:lang w:eastAsia="ko-KR"/>
        </w:rPr>
        <w:t>TimeResourceCG-Type1</w:t>
      </w:r>
      <w:r>
        <w:rPr>
          <w:rFonts w:eastAsia="Malgun Gothic"/>
          <w:noProof/>
          <w:lang w:eastAsia="ko-KR"/>
        </w:rPr>
        <w:t>:</w:t>
      </w:r>
      <w:r>
        <w:t xml:space="preserve"> </w:t>
      </w:r>
      <w:r>
        <w:rPr>
          <w:rFonts w:eastAsia="Malgun Gothic"/>
          <w:noProof/>
          <w:lang w:eastAsia="ko-KR"/>
        </w:rPr>
        <w:t xml:space="preserve">time resource location of </w:t>
      </w:r>
      <w:r>
        <w:rPr>
          <w:noProof/>
          <w:lang w:eastAsia="ko-KR"/>
        </w:rPr>
        <w:t>the configured grant Type 1;</w:t>
      </w:r>
    </w:p>
    <w:p w14:paraId="51138D97" w14:textId="77777777" w:rsidR="00431687" w:rsidRDefault="00431687" w:rsidP="00431687">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762BBF61" w14:textId="77777777" w:rsidR="00431687" w:rsidRDefault="00431687" w:rsidP="00431687">
      <w:pPr>
        <w:pStyle w:val="B1"/>
        <w:rPr>
          <w:noProof/>
          <w:lang w:eastAsia="ko-KR"/>
        </w:rPr>
      </w:pPr>
      <w:bookmarkStart w:id="27" w:name="OLE_LINK27"/>
      <w:bookmarkStart w:id="28" w:name="OLE_LINK26"/>
      <w:bookmarkStart w:id="29" w:name="OLE_LINK45"/>
      <w:r>
        <w:rPr>
          <w:rFonts w:eastAsia="Malgun Gothic"/>
          <w:i/>
          <w:noProof/>
          <w:lang w:eastAsia="ko-KR"/>
        </w:rPr>
        <w:t>-</w:t>
      </w:r>
      <w:r>
        <w:rPr>
          <w:rFonts w:eastAsia="Malgun Gothic"/>
          <w:i/>
          <w:noProof/>
          <w:lang w:eastAsia="ko-KR"/>
        </w:rPr>
        <w:tab/>
        <w:t>sl-</w:t>
      </w:r>
      <w:bookmarkEnd w:id="27"/>
      <w:bookmarkEnd w:id="28"/>
      <w:r>
        <w:rPr>
          <w:rFonts w:eastAsia="Malgun Gothic"/>
          <w:i/>
          <w:lang w:eastAsia="ko-KR"/>
        </w:rPr>
        <w:t>HARQ</w:t>
      </w:r>
      <w:r>
        <w:rPr>
          <w:i/>
          <w:noProof/>
          <w:lang w:eastAsia="ko-KR"/>
        </w:rPr>
        <w:t>-ProcID-offset</w:t>
      </w:r>
      <w:bookmarkEnd w:id="29"/>
      <w:r>
        <w:rPr>
          <w:noProof/>
          <w:lang w:eastAsia="ko-KR"/>
        </w:rPr>
        <w:t>: offset of HARQ process for configured grant Type 1;</w:t>
      </w:r>
    </w:p>
    <w:p w14:paraId="0759F12A" w14:textId="77777777" w:rsidR="00431687" w:rsidRDefault="00431687" w:rsidP="00431687">
      <w:pPr>
        <w:pStyle w:val="B1"/>
        <w:rPr>
          <w:rFonts w:eastAsia="Malgun Gothic"/>
          <w:noProof/>
          <w:lang w:eastAsia="ko-KR"/>
        </w:rPr>
      </w:pPr>
      <w:r>
        <w:rPr>
          <w:noProof/>
          <w:lang w:eastAsia="ko-KR"/>
        </w:rPr>
        <w:t>-</w:t>
      </w:r>
      <w:r>
        <w:rPr>
          <w:noProof/>
          <w:lang w:eastAsia="ko-KR"/>
        </w:rPr>
        <w:tab/>
      </w:r>
      <w:r>
        <w:rPr>
          <w:i/>
          <w:iCs/>
          <w:noProof/>
          <w:lang w:eastAsia="ko-KR"/>
        </w:rPr>
        <w:t>sl-TimeReferenceSFN-Type1</w:t>
      </w:r>
      <w:r>
        <w:rPr>
          <w:noProof/>
          <w:lang w:eastAsia="ko-KR"/>
        </w:rPr>
        <w:t>: SFN used for determination of the offset of a resource in time domain. The UE uses the closest SFN with the indicated number preceding the reception of the sidelink configured grant configuration Type 1.</w:t>
      </w:r>
    </w:p>
    <w:p w14:paraId="208594BA" w14:textId="77777777" w:rsidR="00431687" w:rsidRDefault="00431687" w:rsidP="00431687">
      <w:pPr>
        <w:rPr>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3FA76D73" w14:textId="77777777" w:rsidR="00431687" w:rsidRDefault="00431687" w:rsidP="00431687">
      <w:pPr>
        <w:pStyle w:val="B1"/>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151EB25E" w14:textId="77777777" w:rsidR="00431687" w:rsidRDefault="00431687" w:rsidP="00431687">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55AD6E9A" w14:textId="77777777" w:rsidR="00431687" w:rsidRDefault="00431687" w:rsidP="00431687">
      <w:pPr>
        <w:pStyle w:val="B1"/>
        <w:rPr>
          <w:noProof/>
          <w:lang w:eastAsia="ko-KR"/>
        </w:rPr>
      </w:pPr>
      <w:r>
        <w:rPr>
          <w:noProof/>
          <w:lang w:eastAsia="ko-KR"/>
        </w:rPr>
        <w:t>-</w:t>
      </w:r>
      <w:r>
        <w:rPr>
          <w:noProof/>
          <w:lang w:eastAsia="ko-KR"/>
        </w:rPr>
        <w:tab/>
      </w:r>
      <w:r>
        <w:rPr>
          <w:i/>
          <w:lang w:eastAsia="ko-KR"/>
        </w:rPr>
        <w:t>sl-NrOf</w:t>
      </w:r>
      <w:r>
        <w:rPr>
          <w:i/>
          <w:noProof/>
          <w:lang w:eastAsia="ko-KR"/>
        </w:rPr>
        <w:t>HARQ-Processes</w:t>
      </w:r>
      <w:r>
        <w:rPr>
          <w:noProof/>
          <w:lang w:eastAsia="ko-KR"/>
        </w:rPr>
        <w:t>: the number of HARQ processes for configured grant;</w:t>
      </w:r>
    </w:p>
    <w:p w14:paraId="7978FB75" w14:textId="77777777" w:rsidR="00431687" w:rsidRDefault="00431687" w:rsidP="00431687">
      <w:pPr>
        <w:pStyle w:val="B1"/>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2;</w:t>
      </w:r>
    </w:p>
    <w:p w14:paraId="3153BED3" w14:textId="77777777" w:rsidR="00431687" w:rsidRDefault="00431687" w:rsidP="00431687">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74CC8049" w14:textId="77777777" w:rsidR="00431687" w:rsidRDefault="00431687" w:rsidP="00431687">
      <w:pPr>
        <w:pStyle w:val="B1"/>
        <w:rPr>
          <w:noProof/>
          <w:lang w:eastAsia="ko-KR"/>
        </w:rPr>
      </w:pPr>
      <w:r>
        <w:rPr>
          <w:rFonts w:eastAsia="Malgun Gothic"/>
          <w:i/>
          <w:noProof/>
          <w:lang w:eastAsia="ko-KR"/>
        </w:rPr>
        <w:t>-</w:t>
      </w:r>
      <w:r>
        <w:rPr>
          <w:rFonts w:eastAsia="Malgun Gothic"/>
          <w:i/>
          <w:noProof/>
          <w:lang w:eastAsia="ko-KR"/>
        </w:rPr>
        <w:tab/>
        <w:t>sl-</w:t>
      </w:r>
      <w:r>
        <w:rPr>
          <w:rFonts w:eastAsia="Malgun Gothic"/>
          <w:i/>
          <w:lang w:eastAsia="ko-KR"/>
        </w:rPr>
        <w:t>HARQ</w:t>
      </w:r>
      <w:r>
        <w:rPr>
          <w:i/>
          <w:noProof/>
          <w:lang w:eastAsia="ko-KR"/>
        </w:rPr>
        <w:t>-ProcID-offset</w:t>
      </w:r>
      <w:r>
        <w:rPr>
          <w:noProof/>
          <w:lang w:eastAsia="ko-KR"/>
        </w:rPr>
        <w:t>: offset of HARQ process for configured grant Type 2.</w:t>
      </w:r>
    </w:p>
    <w:p w14:paraId="64627657" w14:textId="77777777" w:rsidR="00431687" w:rsidRDefault="00431687" w:rsidP="00431687">
      <w:pPr>
        <w:rPr>
          <w:noProof/>
        </w:rPr>
      </w:pPr>
      <w:r>
        <w:rPr>
          <w:noProof/>
          <w:lang w:eastAsia="ko-KR"/>
        </w:rPr>
        <w:t>Upon configuration of a configured grant Type 1</w:t>
      </w:r>
      <w:r>
        <w:t>, the MAC entity shall for each configured sidelink grant</w:t>
      </w:r>
      <w:r>
        <w:rPr>
          <w:noProof/>
        </w:rPr>
        <w:t>:</w:t>
      </w:r>
    </w:p>
    <w:p w14:paraId="3062D155" w14:textId="77777777" w:rsidR="00431687" w:rsidRDefault="00431687" w:rsidP="00431687">
      <w:pPr>
        <w:pStyle w:val="B1"/>
        <w:rPr>
          <w:noProof/>
          <w:lang w:eastAsia="ko-KR"/>
        </w:rPr>
      </w:pPr>
      <w:r>
        <w:rPr>
          <w:noProof/>
          <w:lang w:eastAsia="ko-KR"/>
        </w:rPr>
        <w:t>1&gt;</w:t>
      </w:r>
      <w:r>
        <w:rPr>
          <w:noProof/>
          <w:lang w:eastAsia="ko-KR"/>
        </w:rPr>
        <w:tab/>
        <w:t xml:space="preserve">store the sidelink grant provided by </w:t>
      </w:r>
      <w:r>
        <w:rPr>
          <w:lang w:eastAsia="ko-KR"/>
        </w:rPr>
        <w:t>RRC</w:t>
      </w:r>
      <w:r>
        <w:rPr>
          <w:noProof/>
          <w:lang w:eastAsia="ko-KR"/>
        </w:rPr>
        <w:t xml:space="preserve"> as a configured sidelink grant;</w:t>
      </w:r>
    </w:p>
    <w:p w14:paraId="5A0568AB" w14:textId="77777777" w:rsidR="00431687" w:rsidRDefault="00431687" w:rsidP="00431687">
      <w:pPr>
        <w:pStyle w:val="B1"/>
        <w:rPr>
          <w:noProof/>
          <w:lang w:eastAsia="ko-KR"/>
        </w:rPr>
      </w:pPr>
      <w:r>
        <w:rPr>
          <w:noProof/>
          <w:lang w:eastAsia="ko-KR"/>
        </w:rPr>
        <w:t>1&gt;</w:t>
      </w:r>
      <w:r>
        <w:rPr>
          <w:noProof/>
          <w:lang w:eastAsia="ko-KR"/>
        </w:rPr>
        <w:tab/>
        <w:t xml:space="preserve">initialise or re-initialise the configured sidelink grant to determine PSCCH duration(s) and PSSCH duration(s) according to </w:t>
      </w:r>
      <w:r>
        <w:rPr>
          <w:i/>
          <w:noProof/>
          <w:lang w:eastAsia="ko-KR"/>
        </w:rPr>
        <w:t>sl-TimeOffsetCG-Type1</w:t>
      </w:r>
      <w:r>
        <w:rPr>
          <w:noProof/>
          <w:lang w:eastAsia="ko-KR"/>
        </w:rPr>
        <w:t xml:space="preserve"> and </w:t>
      </w:r>
      <w:r>
        <w:rPr>
          <w:i/>
          <w:noProof/>
          <w:lang w:eastAsia="ko-KR"/>
        </w:rPr>
        <w:t>sl-TimeResourceCG-Type1</w:t>
      </w:r>
      <w:r>
        <w:rPr>
          <w:noProof/>
          <w:lang w:eastAsia="ko-KR"/>
        </w:rPr>
        <w:t xml:space="preserve">, and to reoccur with </w:t>
      </w:r>
      <w:r>
        <w:rPr>
          <w:i/>
          <w:noProof/>
          <w:lang w:eastAsia="ko-KR"/>
        </w:rPr>
        <w:t>sl-periodCG</w:t>
      </w:r>
      <w:r>
        <w:rPr>
          <w:noProof/>
          <w:lang w:eastAsia="ko-KR"/>
        </w:rPr>
        <w:t xml:space="preserve"> for transmissions of multiple MAC PDUs according to </w:t>
      </w:r>
      <w:r>
        <w:t>clause 8.1.2</w:t>
      </w:r>
      <w:r>
        <w:rPr>
          <w:noProof/>
          <w:lang w:eastAsia="ko-KR"/>
        </w:rPr>
        <w:t xml:space="preserve"> of TS 38.214 [7].</w:t>
      </w:r>
    </w:p>
    <w:p w14:paraId="1C8D4A34" w14:textId="1FD81B9D" w:rsidR="00431687" w:rsidDel="00431687" w:rsidRDefault="00431687" w:rsidP="00431687">
      <w:pPr>
        <w:pStyle w:val="NO"/>
        <w:rPr>
          <w:del w:id="30" w:author="Huawei" w:date="2020-10-22T16:14:00Z"/>
          <w:noProof/>
          <w:lang w:eastAsia="ko-KR"/>
        </w:rPr>
      </w:pPr>
      <w:del w:id="31" w:author="Huawei" w:date="2020-10-22T16:14:00Z">
        <w:r w:rsidDel="00431687">
          <w:rPr>
            <w:lang w:eastAsia="ko-KR"/>
          </w:rPr>
          <w:delText>NOTE 1:</w:delText>
        </w:r>
        <w:r w:rsidDel="00431687">
          <w:rPr>
            <w:lang w:eastAsia="ko-KR"/>
          </w:rPr>
          <w:tab/>
          <w:delText xml:space="preserve">If the MAC entity is configured with multiple configured sidelink grants, collision among the configured sidelink grants may occur. </w:delText>
        </w:r>
        <w:r w:rsidDel="00431687">
          <w:rPr>
            <w:noProof/>
          </w:rPr>
          <w:delText>How to handle the collision is left to UE implementation.</w:delText>
        </w:r>
      </w:del>
    </w:p>
    <w:p w14:paraId="73647DCF" w14:textId="77777777" w:rsidR="00431687" w:rsidRDefault="00431687" w:rsidP="00431687">
      <w:pPr>
        <w:rPr>
          <w:noProof/>
          <w:lang w:eastAsia="ko-KR"/>
        </w:rPr>
      </w:pPr>
      <w:r>
        <w:rPr>
          <w:noProof/>
          <w:lang w:eastAsia="ko-KR"/>
        </w:rPr>
        <w:lastRenderedPageBreak/>
        <w:t xml:space="preserve">After a sidelink grant is configured for a configured grant Type 1, the MAC entity shall consider </w:t>
      </w:r>
      <w:r>
        <w:rPr>
          <w:rFonts w:eastAsia="Malgun Gothic"/>
          <w:noProof/>
          <w:lang w:eastAsia="ko-KR"/>
        </w:rPr>
        <w:t xml:space="preserve">sequentially </w:t>
      </w:r>
      <w:r>
        <w:rPr>
          <w:noProof/>
          <w:lang w:eastAsia="ko-KR"/>
        </w:rPr>
        <w:t xml:space="preserve">that the first slot of the </w:t>
      </w:r>
      <w:r>
        <w:rPr>
          <w:lang w:eastAsia="ko-KR"/>
        </w:rPr>
        <w:t>S</w:t>
      </w:r>
      <w:r>
        <w:rPr>
          <w:vertAlign w:val="superscript"/>
          <w:lang w:eastAsia="ko-KR"/>
        </w:rPr>
        <w:t>th</w:t>
      </w:r>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713B74FE" w14:textId="77777777" w:rsidR="00431687" w:rsidRDefault="00431687" w:rsidP="00431687">
      <w:pPr>
        <w:jc w:val="center"/>
        <w:rPr>
          <w:noProof/>
          <w:lang w:eastAsia="ko-KR"/>
        </w:rPr>
      </w:pPr>
      <w:r>
        <w:rPr>
          <w:noProof/>
          <w:lang w:eastAsia="ko-KR"/>
        </w:rPr>
        <w:t xml:space="preserve">[(SFN × </w:t>
      </w:r>
      <w:r>
        <w:rPr>
          <w:i/>
          <w:noProof/>
          <w:lang w:eastAsia="ko-KR"/>
        </w:rPr>
        <w:t>numberOfSLSlotsPerFrame</w:t>
      </w:r>
      <w:r>
        <w:rPr>
          <w:noProof/>
          <w:lang w:eastAsia="ko-KR"/>
        </w:rPr>
        <w:t>) + logical slot number in the frame] =</w:t>
      </w:r>
      <w:r>
        <w:rPr>
          <w:noProof/>
          <w:lang w:eastAsia="ko-KR"/>
        </w:rPr>
        <w:br/>
        <w:t xml:space="preserve"> (</w:t>
      </w:r>
      <w:r>
        <w:rPr>
          <w:i/>
          <w:iCs/>
          <w:noProof/>
          <w:lang w:eastAsia="ko-KR"/>
        </w:rPr>
        <w:t>sl-T</w:t>
      </w:r>
      <w:r>
        <w:rPr>
          <w:rFonts w:eastAsia="Malgun Gothic"/>
          <w:i/>
          <w:noProof/>
          <w:lang w:eastAsia="ko-KR"/>
        </w:rPr>
        <w:t>imeReferenceSFN-Type1</w:t>
      </w:r>
      <w:r>
        <w:rPr>
          <w:rFonts w:eastAsia="Malgun Gothic"/>
          <w:noProof/>
          <w:lang w:eastAsia="ko-KR"/>
        </w:rPr>
        <w:t xml:space="preserve"> × </w:t>
      </w:r>
      <w:r>
        <w:rPr>
          <w:rFonts w:eastAsia="Malgun Gothic"/>
          <w:i/>
          <w:noProof/>
          <w:lang w:eastAsia="ko-KR"/>
        </w:rPr>
        <w:t>numberOfSLSlotsPerFrame</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Pr>
          <w:i/>
          <w:noProof/>
          <w:lang w:eastAsia="ko-KR"/>
        </w:rPr>
        <w:t>sl-TimeOffsetCGType1</w:t>
      </w:r>
      <w:r>
        <w:rPr>
          <w:noProof/>
          <w:lang w:eastAsia="ko-KR"/>
        </w:rPr>
        <w:t xml:space="preserve">+ S × </w:t>
      </w:r>
      <w:r>
        <w:rPr>
          <w:i/>
          <w:noProof/>
          <w:lang w:eastAsia="ko-KR"/>
        </w:rPr>
        <w:t>PeriodicitySL</w:t>
      </w:r>
      <w:r>
        <w:rPr>
          <w:noProof/>
          <w:lang w:eastAsia="ko-KR"/>
        </w:rPr>
        <w:t xml:space="preserve">) modulo (1024 × </w:t>
      </w:r>
      <w:r>
        <w:rPr>
          <w:i/>
          <w:noProof/>
          <w:lang w:eastAsia="ko-KR"/>
        </w:rPr>
        <w:t>numberOfSLSlotsPerFrame</w:t>
      </w:r>
      <w:r>
        <w:rPr>
          <w:noProof/>
          <w:lang w:eastAsia="ko-KR"/>
        </w:rPr>
        <w:t>).</w:t>
      </w:r>
    </w:p>
    <w:p w14:paraId="11042BCA" w14:textId="77777777" w:rsidR="00431687" w:rsidRDefault="00431687" w:rsidP="00431687">
      <w:pPr>
        <w:rPr>
          <w:rFonts w:eastAsia="Malgun Gothic"/>
          <w:noProof/>
          <w:lang w:eastAsia="ko-KR"/>
        </w:rPr>
      </w:pPr>
      <w:r>
        <w:rPr>
          <w:rFonts w:eastAsia="Malgun Gothic"/>
          <w:noProof/>
          <w:lang w:eastAsia="ko-KR"/>
        </w:rPr>
        <w:t xml:space="preserve">where </w: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Pr>
          <w:noProof/>
          <w:lang w:eastAsia="ko-KR"/>
        </w:rPr>
        <w:t xml:space="preserve">, </w:t>
      </w:r>
      <w:r>
        <w:rPr>
          <w:i/>
          <w:noProof/>
          <w:lang w:eastAsia="ko-KR"/>
        </w:rPr>
        <w:t>numberOfSLSlotsPerFrame</w:t>
      </w:r>
      <w:r>
        <w:rPr>
          <w:noProof/>
          <w:lang w:eastAsia="ko-KR"/>
        </w:rPr>
        <w:t xml:space="preserve"> refers to the number of logical slots that can be used for SL transmsission in the frame and </w:t>
      </w:r>
      <w:r>
        <w:rPr>
          <w:i/>
          <w:noProof/>
          <w:lang w:eastAsia="ko-KR"/>
        </w:rPr>
        <w:t>N</w:t>
      </w:r>
      <w:r>
        <w:rPr>
          <w:noProof/>
          <w:lang w:eastAsia="ko-KR"/>
        </w:rPr>
        <w:t xml:space="preserve"> refer to the number of slots that can be used for SL transmsission within 20ms, if configured, of </w:t>
      </w:r>
      <w:r>
        <w:rPr>
          <w:i/>
          <w:noProof/>
          <w:lang w:eastAsia="ko-KR"/>
        </w:rPr>
        <w:t>TDD-UL-DL-ConfigCommon</w:t>
      </w:r>
      <w:r>
        <w:rPr>
          <w:noProof/>
          <w:lang w:eastAsia="ko-KR"/>
        </w:rPr>
        <w:t>, as specified in TS 38.331 [5] and clause 8.1.7 of TS 38.214 [7].</w:t>
      </w:r>
    </w:p>
    <w:p w14:paraId="68108D11" w14:textId="77777777" w:rsidR="00431687" w:rsidRDefault="00431687" w:rsidP="00431687">
      <w:pPr>
        <w:rPr>
          <w:noProof/>
          <w:lang w:eastAsia="ko-KR"/>
        </w:rPr>
      </w:pPr>
      <w:r>
        <w:rPr>
          <w:noProof/>
          <w:lang w:eastAsia="ko-KR"/>
        </w:rPr>
        <w:t xml:space="preserve">After a sidelink grant is configured for a configured grant Type 2, the MAC entity shall consider </w:t>
      </w:r>
      <w:r>
        <w:rPr>
          <w:rFonts w:eastAsia="Malgun Gothic"/>
          <w:noProof/>
          <w:lang w:eastAsia="ko-KR"/>
        </w:rPr>
        <w:t xml:space="preserve">sequentially </w:t>
      </w:r>
      <w:r>
        <w:rPr>
          <w:noProof/>
          <w:lang w:eastAsia="ko-KR"/>
        </w:rPr>
        <w:t xml:space="preserve">that the first slot of </w:t>
      </w:r>
      <w:r>
        <w:rPr>
          <w:lang w:eastAsia="ko-KR"/>
        </w:rPr>
        <w:t>S</w:t>
      </w:r>
      <w:r>
        <w:rPr>
          <w:vertAlign w:val="superscript"/>
          <w:lang w:eastAsia="ko-KR"/>
        </w:rPr>
        <w:t>th</w:t>
      </w:r>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5E00B737" w14:textId="77777777" w:rsidR="00431687" w:rsidRDefault="00431687" w:rsidP="00431687">
      <w:pPr>
        <w:jc w:val="center"/>
        <w:rPr>
          <w:noProof/>
          <w:lang w:eastAsia="ko-KR"/>
        </w:rPr>
      </w:pPr>
      <w:r>
        <w:rPr>
          <w:noProof/>
          <w:lang w:eastAsia="ko-KR"/>
        </w:rPr>
        <w:t xml:space="preserve">[(SFN × </w:t>
      </w:r>
      <w:r>
        <w:rPr>
          <w:i/>
          <w:noProof/>
          <w:lang w:eastAsia="ko-KR"/>
        </w:rPr>
        <w:t>numberOfSLSlotsPerFrame</w:t>
      </w:r>
      <w:r>
        <w:rPr>
          <w:noProof/>
          <w:lang w:eastAsia="ko-KR"/>
        </w:rPr>
        <w:t>) + logical slot number in the frame] =</w:t>
      </w:r>
      <w:r>
        <w:rPr>
          <w:noProof/>
          <w:lang w:eastAsia="ko-KR"/>
        </w:rPr>
        <w:br/>
        <w:t>[(SFN</w:t>
      </w:r>
      <w:r>
        <w:rPr>
          <w:noProof/>
          <w:vertAlign w:val="subscript"/>
          <w:lang w:eastAsia="ko-KR"/>
        </w:rPr>
        <w:t>start time</w:t>
      </w:r>
      <w:r>
        <w:rPr>
          <w:noProof/>
          <w:lang w:eastAsia="ko-KR"/>
        </w:rPr>
        <w:t xml:space="preserve"> × </w:t>
      </w:r>
      <w:r>
        <w:rPr>
          <w:i/>
          <w:noProof/>
          <w:lang w:eastAsia="ko-KR"/>
        </w:rPr>
        <w:t>numberOfSLSlotsPerFrame</w:t>
      </w:r>
      <w:r>
        <w:rPr>
          <w:noProof/>
          <w:lang w:eastAsia="ko-KR"/>
        </w:rPr>
        <w:t xml:space="preserve"> + slot</w:t>
      </w:r>
      <w:r>
        <w:rPr>
          <w:noProof/>
          <w:vertAlign w:val="subscript"/>
          <w:lang w:eastAsia="ko-KR"/>
        </w:rPr>
        <w:t>start time</w:t>
      </w:r>
      <w:r>
        <w:rPr>
          <w:noProof/>
          <w:lang w:eastAsia="ko-KR"/>
        </w:rPr>
        <w:t xml:space="preserve">) + S × </w:t>
      </w:r>
      <w:r>
        <w:rPr>
          <w:i/>
          <w:noProof/>
          <w:lang w:eastAsia="ko-KR"/>
        </w:rPr>
        <w:t>PeriodicitySL</w:t>
      </w:r>
      <w:r>
        <w:rPr>
          <w:noProof/>
          <w:lang w:eastAsia="ko-KR"/>
        </w:rPr>
        <w:t xml:space="preserve">] modulo (1024 × </w:t>
      </w:r>
      <w:r>
        <w:rPr>
          <w:i/>
          <w:noProof/>
          <w:lang w:eastAsia="ko-KR"/>
        </w:rPr>
        <w:t>numberOfSLSlotsPerFrame</w:t>
      </w:r>
      <w:r>
        <w:rPr>
          <w:noProof/>
          <w:lang w:eastAsia="ko-KR"/>
        </w:rPr>
        <w:t>).</w:t>
      </w:r>
    </w:p>
    <w:p w14:paraId="5C81A45A" w14:textId="77777777" w:rsidR="00431687" w:rsidRDefault="00431687" w:rsidP="00431687">
      <w:pPr>
        <w:rPr>
          <w:noProof/>
          <w:lang w:eastAsia="ko-KR"/>
        </w:rPr>
      </w:pPr>
      <w:r>
        <w:rPr>
          <w:noProof/>
          <w:lang w:eastAsia="ko-KR"/>
        </w:rPr>
        <w:t>where SFN</w:t>
      </w:r>
      <w:r>
        <w:rPr>
          <w:noProof/>
          <w:vertAlign w:val="subscript"/>
          <w:lang w:eastAsia="ko-KR"/>
        </w:rPr>
        <w:t>start time</w:t>
      </w:r>
      <w:r>
        <w:rPr>
          <w:noProof/>
          <w:lang w:eastAsia="ko-KR"/>
        </w:rPr>
        <w:t xml:space="preserve"> and slot</w:t>
      </w:r>
      <w:r>
        <w:rPr>
          <w:noProof/>
          <w:vertAlign w:val="subscript"/>
          <w:lang w:eastAsia="ko-KR"/>
        </w:rPr>
        <w:t>start time</w:t>
      </w:r>
      <w:r>
        <w:rPr>
          <w:noProof/>
          <w:lang w:eastAsia="ko-KR"/>
        </w:rPr>
        <w:t xml:space="preserve"> are the SFN and logical slot, respectively, of the first transmission opportunity of PSSCH where the configured sidelink grant was (re-)initialised.</w:t>
      </w:r>
    </w:p>
    <w:p w14:paraId="748AF5B2" w14:textId="77777777" w:rsidR="00431687" w:rsidRDefault="00431687" w:rsidP="00431687">
      <w:pPr>
        <w:rPr>
          <w:noProof/>
          <w:lang w:eastAsia="ko-KR"/>
        </w:rPr>
      </w:pPr>
      <w:r>
        <w:rPr>
          <w:noProof/>
          <w:lang w:eastAsia="ko-KR"/>
        </w:rPr>
        <w:t xml:space="preserve">When a configured sidelink grant is released by </w:t>
      </w:r>
      <w:r>
        <w:rPr>
          <w:lang w:eastAsia="ko-KR"/>
        </w:rPr>
        <w:t>RRC</w:t>
      </w:r>
      <w:r>
        <w:rPr>
          <w:noProof/>
          <w:lang w:eastAsia="ko-KR"/>
        </w:rPr>
        <w:t>, all the corresponding configurations shall be released and all corresponding sidelink grants shall be cleared.</w:t>
      </w:r>
    </w:p>
    <w:p w14:paraId="1200A82D" w14:textId="77777777" w:rsidR="00431687" w:rsidRDefault="00431687" w:rsidP="00431687">
      <w:pPr>
        <w:rPr>
          <w:noProof/>
          <w:lang w:eastAsia="ko-KR"/>
        </w:rPr>
      </w:pPr>
      <w:r>
        <w:rPr>
          <w:noProof/>
          <w:lang w:eastAsia="ko-KR"/>
        </w:rPr>
        <w:t>The MAC entity shall:</w:t>
      </w:r>
    </w:p>
    <w:p w14:paraId="3E407939" w14:textId="77777777" w:rsidR="00431687" w:rsidRDefault="00431687" w:rsidP="00431687">
      <w:pPr>
        <w:pStyle w:val="B1"/>
        <w:rPr>
          <w:noProof/>
          <w:lang w:eastAsia="ko-KR"/>
        </w:rPr>
      </w:pPr>
      <w:r>
        <w:rPr>
          <w:noProof/>
          <w:lang w:eastAsia="ko-KR"/>
        </w:rPr>
        <w:t>1&gt;</w:t>
      </w:r>
      <w:r>
        <w:rPr>
          <w:noProof/>
          <w:lang w:eastAsia="ko-KR"/>
        </w:rPr>
        <w:tab/>
        <w:t xml:space="preserve">if the </w:t>
      </w:r>
      <w:r>
        <w:rPr>
          <w:noProof/>
        </w:rPr>
        <w:t>configured sidelink grant confirmation has been triggered and not cancelled</w:t>
      </w:r>
      <w:r>
        <w:rPr>
          <w:noProof/>
          <w:lang w:eastAsia="ko-KR"/>
        </w:rPr>
        <w:t>; and</w:t>
      </w:r>
    </w:p>
    <w:p w14:paraId="4A77665C" w14:textId="77777777" w:rsidR="00431687" w:rsidRDefault="00431687" w:rsidP="00431687">
      <w:pPr>
        <w:pStyle w:val="B1"/>
        <w:rPr>
          <w:noProof/>
          <w:lang w:eastAsia="ja-JP"/>
        </w:rPr>
      </w:pPr>
      <w:r>
        <w:rPr>
          <w:noProof/>
          <w:lang w:eastAsia="ko-KR"/>
        </w:rPr>
        <w:t>1&gt;</w:t>
      </w:r>
      <w:r>
        <w:rPr>
          <w:noProof/>
        </w:rPr>
        <w:tab/>
        <w:t>if the MAC entity has UL resources allocated for new transmission:</w:t>
      </w:r>
    </w:p>
    <w:p w14:paraId="619EAB6A" w14:textId="77777777" w:rsidR="00431687" w:rsidRDefault="00431687" w:rsidP="00431687">
      <w:pPr>
        <w:pStyle w:val="B2"/>
        <w:rPr>
          <w:noProof/>
          <w:lang w:eastAsia="zh-CN"/>
        </w:rPr>
      </w:pPr>
      <w:r>
        <w:rPr>
          <w:noProof/>
          <w:lang w:eastAsia="ko-KR"/>
        </w:rPr>
        <w:t>2&gt;</w:t>
      </w:r>
      <w:r>
        <w:rPr>
          <w:noProof/>
          <w:lang w:eastAsia="zh-CN"/>
        </w:rPr>
        <w:tab/>
        <w:t xml:space="preserve">instruct the Multiplexing and Assembly procedure to generate a Sidelink </w:t>
      </w:r>
      <w:r>
        <w:rPr>
          <w:noProof/>
          <w:lang w:eastAsia="ko-KR"/>
        </w:rPr>
        <w:t>Configured Grant</w:t>
      </w:r>
      <w:r>
        <w:rPr>
          <w:noProof/>
          <w:lang w:eastAsia="zh-CN"/>
        </w:rPr>
        <w:t xml:space="preserve"> </w:t>
      </w:r>
      <w:r>
        <w:rPr>
          <w:noProof/>
          <w:lang w:eastAsia="ko-KR"/>
        </w:rPr>
        <w:t>C</w:t>
      </w:r>
      <w:r>
        <w:rPr>
          <w:noProof/>
          <w:lang w:eastAsia="zh-CN"/>
        </w:rPr>
        <w:t>onfirmation MAC CE as defined in clause 6.1.3.34;</w:t>
      </w:r>
    </w:p>
    <w:p w14:paraId="1F22F31A" w14:textId="77777777" w:rsidR="00431687" w:rsidRDefault="00431687" w:rsidP="00431687">
      <w:pPr>
        <w:pStyle w:val="B2"/>
        <w:rPr>
          <w:noProof/>
          <w:lang w:eastAsia="zh-CN"/>
        </w:rPr>
      </w:pPr>
      <w:r>
        <w:rPr>
          <w:noProof/>
          <w:lang w:eastAsia="ko-KR"/>
        </w:rPr>
        <w:t>2&gt;</w:t>
      </w:r>
      <w:r>
        <w:rPr>
          <w:noProof/>
          <w:lang w:eastAsia="zh-CN"/>
        </w:rPr>
        <w:tab/>
        <w:t xml:space="preserve">cancel the triggered </w:t>
      </w:r>
      <w:r>
        <w:rPr>
          <w:noProof/>
          <w:lang w:eastAsia="ko-KR"/>
        </w:rPr>
        <w:t>configured sidelink grant</w:t>
      </w:r>
      <w:r>
        <w:rPr>
          <w:noProof/>
          <w:lang w:eastAsia="zh-CN"/>
        </w:rPr>
        <w:t xml:space="preserve"> confirmation.</w:t>
      </w:r>
    </w:p>
    <w:p w14:paraId="1AD4EE03" w14:textId="77777777" w:rsidR="00431687" w:rsidRDefault="00431687" w:rsidP="00431687">
      <w:pPr>
        <w:rPr>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corresponding configured sidelink grant</w:t>
      </w:r>
      <w:r>
        <w:rPr>
          <w:noProof/>
          <w:lang w:eastAsia="zh-CN"/>
        </w:rPr>
        <w:t xml:space="preserve"> </w:t>
      </w:r>
      <w:r>
        <w:rPr>
          <w:noProof/>
        </w:rPr>
        <w:t>immediately after</w:t>
      </w:r>
      <w:r>
        <w:rPr>
          <w:noProof/>
          <w:lang w:eastAsia="zh-CN"/>
        </w:rPr>
        <w:t xml:space="preserve"> </w:t>
      </w:r>
      <w:r>
        <w:t xml:space="preserve">first transmission of Sidelink </w:t>
      </w:r>
      <w:r>
        <w:rPr>
          <w:noProof/>
          <w:lang w:eastAsia="ko-KR"/>
        </w:rPr>
        <w:t>Configured Grant C</w:t>
      </w:r>
      <w:r>
        <w:rPr>
          <w:noProof/>
        </w:rPr>
        <w:t xml:space="preserve">onfirmation </w:t>
      </w:r>
      <w:r>
        <w:t xml:space="preserve">MAC CE </w:t>
      </w:r>
      <w:r>
        <w:rPr>
          <w:noProof/>
          <w:lang w:eastAsia="zh-CN"/>
        </w:rPr>
        <w:t>triggered by</w:t>
      </w:r>
      <w:r>
        <w:rPr>
          <w:noProof/>
        </w:rPr>
        <w:t xml:space="preserve"> the </w:t>
      </w:r>
      <w:r>
        <w:rPr>
          <w:noProof/>
          <w:lang w:eastAsia="ko-KR"/>
        </w:rPr>
        <w:t>configured sidelink grant deactivation</w:t>
      </w:r>
      <w:r>
        <w:rPr>
          <w:noProof/>
        </w:rPr>
        <w:t>.</w:t>
      </w:r>
    </w:p>
    <w:p w14:paraId="27AC72D0" w14:textId="00EEE2A9" w:rsidR="00EE0DD3" w:rsidRPr="00EE0DD3" w:rsidRDefault="00290C44" w:rsidP="00EE0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2" w:name="OLE_LINK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Pr>
          <w:rFonts w:eastAsia="宋体"/>
          <w:bCs/>
          <w:i/>
          <w:sz w:val="22"/>
          <w:szCs w:val="22"/>
          <w:lang w:val="en-US" w:eastAsia="zh-CN"/>
        </w:rPr>
        <w:t>NEXT</w:t>
      </w:r>
      <w:r w:rsidRPr="00840443">
        <w:rPr>
          <w:rFonts w:eastAsia="Calibri"/>
          <w:bCs/>
          <w:i/>
          <w:sz w:val="22"/>
          <w:szCs w:val="22"/>
          <w:lang w:val="en-US" w:eastAsia="ko-KR"/>
        </w:rPr>
        <w:t xml:space="preserve"> OF CHANGES</w:t>
      </w:r>
      <w:bookmarkStart w:id="33" w:name="_Toc46490378"/>
      <w:bookmarkStart w:id="34" w:name="_Toc37296249"/>
      <w:bookmarkStart w:id="35" w:name="_Toc12569232"/>
      <w:bookmarkEnd w:id="32"/>
    </w:p>
    <w:p w14:paraId="4B79B9EB" w14:textId="77777777" w:rsidR="00431687" w:rsidRDefault="00431687" w:rsidP="00431687">
      <w:pPr>
        <w:pStyle w:val="4"/>
        <w:rPr>
          <w:lang w:val="en-GB" w:eastAsia="ja-JP"/>
        </w:rPr>
      </w:pPr>
      <w:bookmarkStart w:id="36" w:name="_Toc52752073"/>
      <w:bookmarkStart w:id="37" w:name="_Toc52796535"/>
      <w:bookmarkEnd w:id="33"/>
      <w:bookmarkEnd w:id="34"/>
      <w:bookmarkEnd w:id="35"/>
      <w:r>
        <w:t>5.22.1.1</w:t>
      </w:r>
      <w:r>
        <w:tab/>
        <w:t>SL Grant reception and SCI transmission</w:t>
      </w:r>
    </w:p>
    <w:p w14:paraId="17DE5B45" w14:textId="77777777" w:rsidR="00431687" w:rsidRDefault="00431687" w:rsidP="00431687">
      <w:pPr>
        <w:rPr>
          <w:ins w:id="38" w:author="Huawei" w:date="2020-10-22T16:19:00Z"/>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A4CA519" w14:textId="47CCA23E" w:rsidR="00431687" w:rsidRPr="00431687" w:rsidRDefault="00431687" w:rsidP="00431687">
      <w:pPr>
        <w:pStyle w:val="NO"/>
        <w:rPr>
          <w:noProof/>
        </w:rPr>
      </w:pPr>
      <w:ins w:id="39" w:author="Huawei" w:date="2020-10-22T16:19:00Z">
        <w:r>
          <w:rPr>
            <w:lang w:eastAsia="ko-KR"/>
          </w:rPr>
          <w:t>NOTE 1:</w:t>
        </w:r>
        <w:r>
          <w:rPr>
            <w:lang w:eastAsia="ko-KR"/>
          </w:rPr>
          <w:tab/>
          <w:t xml:space="preserve">If the MAC entity is configured with multiple configured sidelink grants or if the MAC entity selects multiple sidelink grants, collision among the sidelink grants may occur. </w:t>
        </w:r>
        <w:r>
          <w:rPr>
            <w:noProof/>
          </w:rPr>
          <w:t>How to handle the collision is left to UE implementation.</w:t>
        </w:r>
      </w:ins>
    </w:p>
    <w:p w14:paraId="486012F3" w14:textId="77777777" w:rsidR="00431687" w:rsidRDefault="00431687" w:rsidP="00431687">
      <w:pPr>
        <w:rPr>
          <w:noProof/>
        </w:rPr>
      </w:pP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28C3C68D" w14:textId="77777777" w:rsidR="00431687" w:rsidRDefault="00431687" w:rsidP="00431687">
      <w:pPr>
        <w:pStyle w:val="B1"/>
        <w:rPr>
          <w:noProof/>
        </w:rPr>
      </w:pPr>
      <w:r>
        <w:rPr>
          <w:noProof/>
          <w:lang w:eastAsia="ko-KR"/>
        </w:rPr>
        <w:t>1&gt;</w:t>
      </w:r>
      <w:r>
        <w:rPr>
          <w:noProof/>
        </w:rPr>
        <w:tab/>
        <w:t>if a sidelink grant has been received on the PDCCH for the MAC entity's SL-RNTI:</w:t>
      </w:r>
    </w:p>
    <w:p w14:paraId="79A4D3A1" w14:textId="77777777" w:rsidR="00431687" w:rsidRDefault="00431687" w:rsidP="00431687">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4357C179" w14:textId="77777777" w:rsidR="00431687" w:rsidRDefault="00431687" w:rsidP="00431687">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18A60DB6" w14:textId="77777777" w:rsidR="00431687" w:rsidRDefault="00431687" w:rsidP="00431687">
      <w:pPr>
        <w:pStyle w:val="B2"/>
        <w:rPr>
          <w:rFonts w:eastAsia="Malgun Gothic"/>
          <w:noProof/>
          <w:lang w:eastAsia="ko-KR"/>
        </w:rPr>
      </w:pPr>
      <w:r>
        <w:rPr>
          <w:rFonts w:eastAsia="Malgun Gothic"/>
          <w:noProof/>
          <w:lang w:eastAsia="ko-KR"/>
        </w:rPr>
        <w:lastRenderedPageBreak/>
        <w:t>2&gt;</w:t>
      </w:r>
      <w:r>
        <w:rPr>
          <w:rFonts w:eastAsia="Malgun Gothic"/>
          <w:noProof/>
          <w:lang w:eastAsia="ko-KR"/>
        </w:rPr>
        <w:tab/>
        <w:t>else:</w:t>
      </w:r>
    </w:p>
    <w:p w14:paraId="3568AEEC" w14:textId="77777777" w:rsidR="00431687" w:rsidRDefault="00431687" w:rsidP="00431687">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0C0B693B" w14:textId="3195B68D" w:rsidR="00431687" w:rsidRDefault="00431687" w:rsidP="00431687">
      <w:pPr>
        <w:pStyle w:val="B2"/>
        <w:rPr>
          <w:lang w:eastAsia="ja-JP"/>
        </w:rPr>
      </w:pPr>
      <w:r>
        <w:t>2&gt;</w:t>
      </w:r>
      <w:r>
        <w:tab/>
        <w:t>if a</w:t>
      </w:r>
      <w:r>
        <w:rPr>
          <w:noProof/>
          <w:lang w:eastAsia="ko-KR"/>
        </w:rPr>
        <w:t xml:space="preserve"> </w:t>
      </w:r>
      <w:r>
        <w:t>sidelink grant is available for retransmission(s) of a MAC PDU which has been positively acknowledged as specified in clause 5.22.1.3.1a:</w:t>
      </w:r>
    </w:p>
    <w:p w14:paraId="2CD0B994" w14:textId="24D4C29C" w:rsidR="00431687" w:rsidRDefault="00431687" w:rsidP="00431687">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the sidelink grant.</w:t>
      </w:r>
    </w:p>
    <w:p w14:paraId="5E6C1EA2" w14:textId="77777777" w:rsidR="00431687" w:rsidRDefault="00431687" w:rsidP="00431687">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74E00BB5" w14:textId="77777777" w:rsidR="00431687" w:rsidRDefault="00431687" w:rsidP="00431687">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522E1D4F" w14:textId="77777777" w:rsidR="00431687" w:rsidRDefault="00431687" w:rsidP="00431687">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4E273198" w14:textId="77777777" w:rsidR="00431687" w:rsidRDefault="00431687" w:rsidP="00431687">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50A68283" w14:textId="77777777" w:rsidR="00431687" w:rsidRDefault="00431687" w:rsidP="00431687">
      <w:pPr>
        <w:pStyle w:val="B3"/>
        <w:rPr>
          <w:noProof/>
          <w:lang w:eastAsia="ko-KR"/>
        </w:rPr>
      </w:pPr>
      <w:r>
        <w:rPr>
          <w:noProof/>
          <w:lang w:eastAsia="ko-KR"/>
        </w:rPr>
        <w:t>3&gt;</w:t>
      </w:r>
      <w:r>
        <w:rPr>
          <w:noProof/>
          <w:lang w:eastAsia="ko-KR"/>
        </w:rPr>
        <w:tab/>
        <w:t xml:space="preserve">clear </w:t>
      </w:r>
      <w:r>
        <w:t>the configured sidelink grant, if available;</w:t>
      </w:r>
    </w:p>
    <w:p w14:paraId="1EE9C3D1" w14:textId="77777777" w:rsidR="00431687" w:rsidRDefault="00431687" w:rsidP="00431687">
      <w:pPr>
        <w:pStyle w:val="B3"/>
        <w:rPr>
          <w:noProof/>
          <w:lang w:eastAsia="ko-KR"/>
        </w:rPr>
      </w:pPr>
      <w:r>
        <w:rPr>
          <w:noProof/>
          <w:lang w:eastAsia="ko-KR"/>
        </w:rPr>
        <w:t>3&gt;</w:t>
      </w:r>
      <w:r>
        <w:rPr>
          <w:noProof/>
          <w:lang w:eastAsia="ko-KR"/>
        </w:rPr>
        <w:tab/>
        <w:t>trigger configured sidelink grant confirmation for the configured sidelink grant.</w:t>
      </w:r>
    </w:p>
    <w:p w14:paraId="0909F5CE" w14:textId="77777777" w:rsidR="00431687" w:rsidRDefault="00431687" w:rsidP="00431687">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5E27A13F" w14:textId="77777777" w:rsidR="00431687" w:rsidRDefault="00431687" w:rsidP="00431687">
      <w:pPr>
        <w:pStyle w:val="B3"/>
        <w:rPr>
          <w:noProof/>
          <w:lang w:eastAsia="ko-KR"/>
        </w:rPr>
      </w:pPr>
      <w:r>
        <w:rPr>
          <w:noProof/>
          <w:lang w:eastAsia="ko-KR"/>
        </w:rPr>
        <w:t>3&gt;</w:t>
      </w:r>
      <w:r>
        <w:rPr>
          <w:noProof/>
          <w:lang w:eastAsia="ko-KR"/>
        </w:rPr>
        <w:tab/>
        <w:t>trigger configured sidelink grant confirmation for the configured sidelink grant;</w:t>
      </w:r>
    </w:p>
    <w:p w14:paraId="3161DDAE" w14:textId="77777777" w:rsidR="00431687" w:rsidRDefault="00431687" w:rsidP="00431687">
      <w:pPr>
        <w:pStyle w:val="B3"/>
        <w:rPr>
          <w:noProof/>
          <w:lang w:eastAsia="ko-KR"/>
        </w:rPr>
      </w:pPr>
      <w:r>
        <w:rPr>
          <w:noProof/>
          <w:lang w:eastAsia="ko-KR"/>
        </w:rPr>
        <w:t>3&gt;</w:t>
      </w:r>
      <w:r>
        <w:rPr>
          <w:noProof/>
          <w:lang w:eastAsia="ko-KR"/>
        </w:rPr>
        <w:tab/>
        <w:t>store the configured sidelink grant;</w:t>
      </w:r>
    </w:p>
    <w:p w14:paraId="7E69C208" w14:textId="10CC43FC" w:rsidR="00431687" w:rsidRPr="00431687" w:rsidRDefault="00431687" w:rsidP="00431687">
      <w:pPr>
        <w:pStyle w:val="B2"/>
        <w:rPr>
          <w:noProof/>
          <w:lang w:eastAsia="ko-KR"/>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286BE1E1" w14:textId="77777777" w:rsidR="00431687" w:rsidRDefault="00431687" w:rsidP="00431687">
      <w:r>
        <w:rPr>
          <w:noProof/>
        </w:rPr>
        <w:t xml:space="preserve">If </w:t>
      </w:r>
      <w:r>
        <w:t xml:space="preserve">the MAC entity has been configured </w:t>
      </w:r>
      <w:r>
        <w:rPr>
          <w:noProof/>
        </w:rPr>
        <w:t xml:space="preserve">with Sidelink resource allocation mode 2 </w:t>
      </w:r>
      <w:r>
        <w:t>to transmit using pool(s) of resources in a carrier as indicated in TS 38.331 [5] or TS 36.331 [21] based on sensing or random selection, the MAC entity shall for each Sidelink process:</w:t>
      </w:r>
    </w:p>
    <w:p w14:paraId="4DC53DA5" w14:textId="5CB17F49" w:rsidR="00431687" w:rsidRDefault="00431687" w:rsidP="00431687">
      <w:pPr>
        <w:pStyle w:val="NO"/>
      </w:pPr>
      <w:r>
        <w:t xml:space="preserve">NOTE </w:t>
      </w:r>
      <w:del w:id="40" w:author="Huawei" w:date="2020-10-22T16:19:00Z">
        <w:r w:rsidDel="00431687">
          <w:delText>1</w:delText>
        </w:r>
      </w:del>
      <w:ins w:id="41" w:author="Huawei" w:date="2020-10-22T16:19:00Z">
        <w:r>
          <w:t>2</w:t>
        </w:r>
      </w:ins>
      <w:r>
        <w:t>:</w:t>
      </w:r>
      <w: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22DAB2AB" w14:textId="4FD7A859" w:rsidR="00431687" w:rsidRDefault="00431687" w:rsidP="00431687">
      <w:pPr>
        <w:pStyle w:val="NO"/>
      </w:pPr>
      <w:r>
        <w:rPr>
          <w:noProof/>
        </w:rPr>
        <w:t xml:space="preserve">NOTE </w:t>
      </w:r>
      <w:del w:id="42" w:author="Huawei" w:date="2020-10-22T16:19:00Z">
        <w:r w:rsidDel="00431687">
          <w:rPr>
            <w:noProof/>
          </w:rPr>
          <w:delText>2</w:delText>
        </w:r>
      </w:del>
      <w:ins w:id="43" w:author="Huawei" w:date="2020-10-22T16:19:00Z">
        <w:r>
          <w:rPr>
            <w:noProof/>
          </w:rPr>
          <w:t>3</w:t>
        </w:r>
      </w:ins>
      <w:r>
        <w:rPr>
          <w:noProof/>
        </w:rPr>
        <w:t>:</w:t>
      </w:r>
      <w:r>
        <w:rPr>
          <w:noProof/>
        </w:rPr>
        <w:tab/>
        <w:t xml:space="preserve">The MAC entity expects that PSFCH is always configured by RRC for at least one pool of resources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noProof/>
        </w:rPr>
        <w:t>.</w:t>
      </w:r>
    </w:p>
    <w:p w14:paraId="3B0507CA" w14:textId="77777777" w:rsidR="00431687" w:rsidRDefault="00431687" w:rsidP="00431687">
      <w:pPr>
        <w:pStyle w:val="B1"/>
      </w:pPr>
      <w:r>
        <w:t>1&gt;</w:t>
      </w:r>
      <w:r>
        <w:tab/>
        <w:t>if the MAC entity has selected to create a selected sidelink grant corresponding to transmissions of multiple MAC PDUs, and SL data is available in a logical channel:</w:t>
      </w:r>
    </w:p>
    <w:p w14:paraId="4B0896AA"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2388E023" w14:textId="77777777" w:rsidR="00431687" w:rsidRDefault="00431687" w:rsidP="00431687">
      <w:pPr>
        <w:pStyle w:val="B3"/>
        <w:rPr>
          <w:rFonts w:eastAsia="Malgun Gothic"/>
          <w:lang w:eastAsia="ko-KR"/>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550B532A" w14:textId="77777777" w:rsidR="00431687" w:rsidRDefault="00431687" w:rsidP="00431687">
      <w:pPr>
        <w:pStyle w:val="B4"/>
        <w:overflowPunct/>
        <w:autoSpaceDE/>
        <w:adjustRightInd/>
        <w:rPr>
          <w:lang w:eastAsia="ja-JP"/>
        </w:rPr>
      </w:pPr>
      <w:r>
        <w:t>4&gt;</w:t>
      </w:r>
      <w:r>
        <w:tab/>
        <w:t>select any pool of resources configured with PSFCH resources among the pools of resources;</w:t>
      </w:r>
    </w:p>
    <w:p w14:paraId="2E8251CB" w14:textId="77777777" w:rsidR="00431687" w:rsidRDefault="00431687" w:rsidP="00431687">
      <w:pPr>
        <w:pStyle w:val="B3"/>
        <w:rPr>
          <w:rFonts w:eastAsia="Malgun Gothic"/>
          <w:lang w:eastAsia="ko-KR"/>
        </w:rPr>
      </w:pPr>
      <w:r>
        <w:rPr>
          <w:rFonts w:eastAsia="Malgun Gothic"/>
          <w:lang w:eastAsia="ko-KR"/>
        </w:rPr>
        <w:t>3&gt;</w:t>
      </w:r>
      <w:r>
        <w:rPr>
          <w:rFonts w:eastAsia="Malgun Gothic"/>
          <w:lang w:eastAsia="ko-KR"/>
        </w:rPr>
        <w:tab/>
        <w:t>else:</w:t>
      </w:r>
    </w:p>
    <w:p w14:paraId="5888A2ED" w14:textId="77777777" w:rsidR="00431687" w:rsidRDefault="00431687" w:rsidP="00431687">
      <w:pPr>
        <w:pStyle w:val="B4"/>
        <w:rPr>
          <w:lang w:eastAsia="ja-JP"/>
        </w:rPr>
      </w:pPr>
      <w:r>
        <w:t>4&gt;</w:t>
      </w:r>
      <w:r>
        <w:tab/>
        <w:t>select any pool of resources among the pools of resources;</w:t>
      </w:r>
    </w:p>
    <w:p w14:paraId="0CDF3132" w14:textId="77777777" w:rsidR="00431687" w:rsidRDefault="00431687" w:rsidP="00431687">
      <w:pPr>
        <w:pStyle w:val="B2"/>
      </w:pPr>
      <w:r>
        <w:rPr>
          <w:lang w:eastAsia="ko-KR"/>
        </w:rPr>
        <w:t>2&gt;</w:t>
      </w:r>
      <w:r>
        <w:rPr>
          <w:lang w:eastAsia="ko-KR"/>
        </w:rPr>
        <w:tab/>
        <w:t xml:space="preserve">perform the </w:t>
      </w:r>
      <w:r>
        <w:t>TX resource (re-)selection check on the selected pool of resources as specified in clause 5.22.1.2;</w:t>
      </w:r>
    </w:p>
    <w:p w14:paraId="696F0F7F" w14:textId="6C2F0082" w:rsidR="00431687" w:rsidRDefault="00431687" w:rsidP="00431687">
      <w:pPr>
        <w:pStyle w:val="NO"/>
        <w:rPr>
          <w:lang w:eastAsia="ko-KR"/>
        </w:rPr>
      </w:pPr>
      <w:r>
        <w:t xml:space="preserve">NOTE </w:t>
      </w:r>
      <w:del w:id="44" w:author="Huawei" w:date="2020-10-22T16:19:00Z">
        <w:r w:rsidDel="00431687">
          <w:delText>3</w:delText>
        </w:r>
      </w:del>
      <w:ins w:id="45" w:author="Huawei" w:date="2020-10-22T16:19:00Z">
        <w:r>
          <w:t>4</w:t>
        </w:r>
      </w:ins>
      <w:r>
        <w:t>:</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configured sidelink grant corresponding to transmissions of multiple MAC PDUs.</w:t>
      </w:r>
    </w:p>
    <w:p w14:paraId="64B26E26" w14:textId="77777777" w:rsidR="00431687" w:rsidRDefault="00431687" w:rsidP="00431687">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2C38A10A" w14:textId="77777777" w:rsidR="00431687" w:rsidRDefault="00431687" w:rsidP="00431687">
      <w:pPr>
        <w:pStyle w:val="B3"/>
      </w:pPr>
      <w:r>
        <w:lastRenderedPageBreak/>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lang w:val="en-GB"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val="en-GB" w:eastAsia="ja-JP"/>
              </w:rPr>
            </m:ctrlPr>
          </m:sub>
        </m:sSub>
      </m:oMath>
      <w:r>
        <w:rPr>
          <w:rFonts w:eastAsia="Calibri"/>
        </w:rPr>
        <w:t>,</w:t>
      </w:r>
      <w:r>
        <w:t xml:space="preserve"> with the selected value;</w:t>
      </w:r>
    </w:p>
    <w:p w14:paraId="1386D26E" w14:textId="77777777" w:rsidR="00431687" w:rsidRDefault="00431687" w:rsidP="00431687">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3643789D" w14:textId="77777777" w:rsidR="00431687" w:rsidRDefault="00431687" w:rsidP="00431687">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5576F0C8" w14:textId="77777777" w:rsidR="00431687" w:rsidRDefault="00431687" w:rsidP="00431687">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4F000903" w14:textId="77777777" w:rsidR="00431687" w:rsidRDefault="00431687" w:rsidP="00431687">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F66A88E" w14:textId="77777777" w:rsidR="00431687" w:rsidRDefault="00431687" w:rsidP="00431687">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305D4214" w14:textId="77777777" w:rsidR="00431687" w:rsidRDefault="00431687" w:rsidP="00431687">
      <w:pPr>
        <w:pStyle w:val="B3"/>
      </w:pPr>
      <w:r>
        <w:t>3&gt;</w:t>
      </w:r>
      <w:r>
        <w:tab/>
        <w:t>if one or more HARQ retransmissions are selected:</w:t>
      </w:r>
    </w:p>
    <w:p w14:paraId="04BCC1BA" w14:textId="77777777" w:rsidR="00431687" w:rsidRDefault="00431687" w:rsidP="00431687">
      <w:pPr>
        <w:pStyle w:val="B4"/>
        <w:overflowPunct/>
        <w:autoSpaceDE/>
        <w:adjustRightInd/>
      </w:pPr>
      <w:r>
        <w:t>4&gt;</w:t>
      </w:r>
      <w:r>
        <w:tab/>
        <w:t>if there are available resources left in the resources indicated by the physical layer according to clause 8.1.4 of TS 38.214 [7] for more transmission opportunities:</w:t>
      </w:r>
    </w:p>
    <w:p w14:paraId="5860A27C" w14:textId="77777777" w:rsidR="00431687" w:rsidRDefault="00431687" w:rsidP="00431687">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464571" w14:textId="77777777" w:rsidR="00431687" w:rsidRDefault="00431687" w:rsidP="00431687">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38E2C416" w14:textId="77777777" w:rsidR="00431687" w:rsidRDefault="00431687" w:rsidP="00431687">
      <w:pPr>
        <w:pStyle w:val="B6"/>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6E895722" w14:textId="77777777" w:rsidR="00431687" w:rsidRDefault="00431687" w:rsidP="00431687">
      <w:pPr>
        <w:pStyle w:val="B5"/>
        <w:overflowPunct/>
        <w:autoSpaceDE/>
        <w:adjustRightInd/>
        <w:rPr>
          <w:lang w:eastAsia="en-US"/>
        </w:rPr>
      </w:pPr>
      <w:r>
        <w:rPr>
          <w:lang w:eastAsia="en-US"/>
        </w:rPr>
        <w:t>5&gt;</w:t>
      </w:r>
      <w:r>
        <w:rPr>
          <w:lang w:eastAsia="en-US"/>
        </w:rPr>
        <w:tab/>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14:paraId="25E096B5" w14:textId="77777777" w:rsidR="00431687" w:rsidRDefault="00431687" w:rsidP="00431687">
      <w:pPr>
        <w:pStyle w:val="B5"/>
        <w:overflowPunct/>
        <w:autoSpaceDE/>
        <w:adjustRightInd/>
        <w:rPr>
          <w:lang w:eastAsia="en-US"/>
        </w:rPr>
      </w:pPr>
      <w:r>
        <w:rPr>
          <w:lang w:eastAsia="en-US"/>
        </w:rPr>
        <w:t>5&gt;</w:t>
      </w:r>
      <w:r>
        <w:rPr>
          <w:lang w:eastAsia="en-US"/>
        </w:rPr>
        <w:tab/>
        <w:t>consider the first set of transmission opportunities as the initial transmission opportunities and the other set(s) of transmission opportunities as the retransmission opportunities;</w:t>
      </w:r>
    </w:p>
    <w:p w14:paraId="34027233" w14:textId="77777777" w:rsidR="00431687" w:rsidRDefault="00431687" w:rsidP="00431687">
      <w:pPr>
        <w:pStyle w:val="B5"/>
        <w:overflowPunct/>
        <w:autoSpaceDE/>
        <w:adjustRightInd/>
        <w:rPr>
          <w:lang w:eastAsia="en-US"/>
        </w:rPr>
      </w:pPr>
      <w:r>
        <w:rPr>
          <w:lang w:eastAsia="en-US"/>
        </w:rPr>
        <w:t>5&gt;</w:t>
      </w:r>
      <w:r>
        <w:rPr>
          <w:lang w:eastAsia="en-US"/>
        </w:rPr>
        <w:tab/>
        <w:t>consider the sets of initial transmission opportunities and retransmission opportunities as the selected sidelink grant.</w:t>
      </w:r>
    </w:p>
    <w:p w14:paraId="5CE3DD33" w14:textId="77777777" w:rsidR="00431687" w:rsidRDefault="00431687" w:rsidP="00431687">
      <w:pPr>
        <w:pStyle w:val="B3"/>
        <w:rPr>
          <w:lang w:eastAsia="ja-JP"/>
        </w:rPr>
      </w:pPr>
      <w:r>
        <w:lastRenderedPageBreak/>
        <w:t>3&gt;</w:t>
      </w:r>
      <w:r>
        <w:tab/>
      </w:r>
      <w:r>
        <w:rPr>
          <w:lang w:eastAsia="en-US"/>
        </w:rPr>
        <w:t>else</w:t>
      </w:r>
      <w:r>
        <w:t>:</w:t>
      </w:r>
    </w:p>
    <w:p w14:paraId="2CA9E317" w14:textId="77777777" w:rsidR="00431687" w:rsidRDefault="00431687" w:rsidP="00431687">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0C79C2F9" w14:textId="77777777" w:rsidR="00431687" w:rsidRDefault="00431687" w:rsidP="00431687">
      <w:pPr>
        <w:pStyle w:val="B3"/>
        <w:rPr>
          <w:lang w:eastAsia="ja-JP"/>
        </w:rPr>
      </w:pPr>
      <w:r>
        <w:t>3&gt;</w:t>
      </w:r>
      <w:r>
        <w:tab/>
        <w:t xml:space="preserve">use the selected sidelink grant to determine </w:t>
      </w:r>
      <w:r>
        <w:rPr>
          <w:noProof/>
          <w:lang w:eastAsia="ko-KR"/>
        </w:rPr>
        <w:t xml:space="preserve">the set of PSCCH durations and the set of PSSCH durations according to </w:t>
      </w:r>
      <w:r>
        <w:t>TS 38.214 [7].</w:t>
      </w:r>
    </w:p>
    <w:p w14:paraId="3639873A"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14:paraId="58057B75" w14:textId="77777777" w:rsidR="00431687" w:rsidRDefault="00431687" w:rsidP="00431687">
      <w:pPr>
        <w:pStyle w:val="B3"/>
        <w:rPr>
          <w:lang w:eastAsia="ja-JP"/>
        </w:rPr>
      </w:pPr>
      <w:r>
        <w:t>3&gt;</w:t>
      </w:r>
      <w:r>
        <w:tab/>
        <w:t>clear the selected sidelink grant, if available;</w:t>
      </w:r>
    </w:p>
    <w:p w14:paraId="655E2AF7" w14:textId="77777777" w:rsidR="00431687" w:rsidRDefault="00431687" w:rsidP="00431687">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68A34269" w14:textId="77777777" w:rsidR="00431687" w:rsidRDefault="00431687" w:rsidP="00431687">
      <w:pPr>
        <w:pStyle w:val="B3"/>
      </w:pPr>
      <w:r>
        <w:t>3&gt;</w:t>
      </w:r>
      <w:r>
        <w:tab/>
        <w:t xml:space="preserve">reuse the previously selected sidelink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5A379993" w14:textId="77777777" w:rsidR="00431687" w:rsidRDefault="00431687" w:rsidP="00431687">
      <w:pPr>
        <w:pStyle w:val="B1"/>
      </w:pPr>
      <w:r>
        <w:t>1&gt;</w:t>
      </w:r>
      <w:r>
        <w:tab/>
        <w:t>if the MAC entity has selected to create a selected sidelink grant corresponding to transmission(s) of a single MAC PDU, and if SL data is available in a logical channel, or a SL-CSI reporting is triggered:</w:t>
      </w:r>
    </w:p>
    <w:p w14:paraId="220B77AB"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if SL data is available in the logical channel:</w:t>
      </w:r>
    </w:p>
    <w:p w14:paraId="2CFA97BD" w14:textId="77777777" w:rsidR="00431687" w:rsidRDefault="00431687" w:rsidP="00431687">
      <w:pPr>
        <w:pStyle w:val="B3"/>
        <w:rPr>
          <w:lang w:eastAsia="ja-JP"/>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249C057A" w14:textId="77777777" w:rsidR="00431687" w:rsidRDefault="00431687" w:rsidP="00431687">
      <w:pPr>
        <w:pStyle w:val="B4"/>
      </w:pPr>
      <w:r>
        <w:t>4&gt;</w:t>
      </w:r>
      <w:r>
        <w:tab/>
        <w:t>select any pool of resources configured with PSFCH resources among the pools of resources;</w:t>
      </w:r>
    </w:p>
    <w:p w14:paraId="108AEEAB" w14:textId="77777777" w:rsidR="00431687" w:rsidRDefault="00431687" w:rsidP="00431687">
      <w:pPr>
        <w:pStyle w:val="B3"/>
        <w:rPr>
          <w:rFonts w:eastAsia="Malgun Gothic"/>
          <w:lang w:eastAsia="ko-KR"/>
        </w:rPr>
      </w:pPr>
      <w:r>
        <w:rPr>
          <w:rFonts w:eastAsia="Malgun Gothic"/>
          <w:lang w:eastAsia="ko-KR"/>
        </w:rPr>
        <w:t>3&gt;</w:t>
      </w:r>
      <w:r>
        <w:rPr>
          <w:rFonts w:eastAsia="Malgun Gothic"/>
          <w:lang w:eastAsia="ko-KR"/>
        </w:rPr>
        <w:tab/>
        <w:t>else:</w:t>
      </w:r>
    </w:p>
    <w:p w14:paraId="3CF2C554" w14:textId="77777777" w:rsidR="00431687" w:rsidRDefault="00431687" w:rsidP="00431687">
      <w:pPr>
        <w:pStyle w:val="B4"/>
        <w:overflowPunct/>
        <w:autoSpaceDE/>
        <w:adjustRightInd/>
        <w:rPr>
          <w:rFonts w:eastAsia="Malgun Gothic"/>
          <w:lang w:eastAsia="ko-KR"/>
        </w:rPr>
      </w:pPr>
      <w:r>
        <w:t>4&gt;</w:t>
      </w:r>
      <w:r>
        <w:tab/>
        <w:t>select any pool of resources among the pools of resources;</w:t>
      </w:r>
    </w:p>
    <w:p w14:paraId="4888EBA0"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 xml:space="preserve">else if </w:t>
      </w:r>
      <w:r>
        <w:t>a SL-CSI reporting is triggered</w:t>
      </w:r>
      <w:r>
        <w:rPr>
          <w:rFonts w:eastAsia="Malgun Gothic"/>
          <w:lang w:eastAsia="ko-KR"/>
        </w:rPr>
        <w:t>:</w:t>
      </w:r>
    </w:p>
    <w:p w14:paraId="47C4373C" w14:textId="77777777" w:rsidR="00431687" w:rsidRDefault="00431687" w:rsidP="00431687">
      <w:pPr>
        <w:pStyle w:val="B3"/>
        <w:rPr>
          <w:lang w:eastAsia="ko-KR"/>
        </w:rPr>
      </w:pPr>
      <w:r>
        <w:t>3&gt;</w:t>
      </w:r>
      <w:r>
        <w:tab/>
        <w:t>select any pool of resources among the pools of resources.</w:t>
      </w:r>
    </w:p>
    <w:p w14:paraId="4D87D808" w14:textId="77777777" w:rsidR="00431687" w:rsidRDefault="00431687" w:rsidP="00431687">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6F777F93" w14:textId="77777777" w:rsidR="00431687" w:rsidRDefault="00431687" w:rsidP="00431687">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6660DFB" w14:textId="77777777" w:rsidR="00431687" w:rsidRDefault="00431687" w:rsidP="00431687">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24333F76" w14:textId="77777777" w:rsidR="00431687" w:rsidRDefault="00431687" w:rsidP="00431687">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5D164D35" w14:textId="77777777" w:rsidR="00431687" w:rsidRDefault="00431687" w:rsidP="00431687">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B9CE510" w14:textId="77777777" w:rsidR="00431687" w:rsidRDefault="00431687" w:rsidP="00431687">
      <w:pPr>
        <w:pStyle w:val="B3"/>
      </w:pPr>
      <w:r>
        <w:lastRenderedPageBreak/>
        <w:t>3&gt;</w:t>
      </w:r>
      <w:r>
        <w:tab/>
        <w:t>if one or more HARQ retransmissions are selected:</w:t>
      </w:r>
    </w:p>
    <w:p w14:paraId="0D0C657E" w14:textId="77777777" w:rsidR="00431687" w:rsidRDefault="00431687" w:rsidP="00431687">
      <w:pPr>
        <w:pStyle w:val="B4"/>
        <w:overflowPunct/>
        <w:autoSpaceDE/>
        <w:adjustRightInd/>
      </w:pPr>
      <w:r>
        <w:t>4&gt;</w:t>
      </w:r>
      <w:r>
        <w:tab/>
        <w:t>if there are available resources left in the resources indicated by the physical layer according to clause 8.1.4 of TS 38.214 [7] for more transmission opportunities:</w:t>
      </w:r>
    </w:p>
    <w:p w14:paraId="2F9E3B9C" w14:textId="77777777" w:rsidR="00431687" w:rsidRDefault="00431687" w:rsidP="00431687">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61A949" w14:textId="77777777" w:rsidR="00431687" w:rsidRDefault="00431687" w:rsidP="00431687">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11A838A7" w14:textId="77777777" w:rsidR="00431687" w:rsidRDefault="00431687" w:rsidP="00431687">
      <w:pPr>
        <w:pStyle w:val="B6"/>
        <w:overflowPunct/>
        <w:autoSpaceDE/>
        <w:adjustRightInd/>
        <w:rPr>
          <w:rFonts w:eastAsia="Malgun Gothic"/>
          <w:lang w:eastAsia="ko-KR"/>
        </w:rPr>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7D921E0E" w14:textId="77777777" w:rsidR="00431687" w:rsidRDefault="00431687" w:rsidP="00431687">
      <w:pPr>
        <w:pStyle w:val="B5"/>
        <w:overflowPunct/>
        <w:autoSpaceDE/>
        <w:adjustRightInd/>
        <w:rPr>
          <w:lang w:eastAsia="en-US"/>
        </w:rPr>
      </w:pPr>
      <w:r>
        <w:rPr>
          <w:lang w:eastAsia="en-US"/>
        </w:rPr>
        <w:t>5&gt;</w:t>
      </w:r>
      <w:r>
        <w:rPr>
          <w:lang w:eastAsia="en-US"/>
        </w:rPr>
        <w:tab/>
        <w:t>consider a transmission opportunity which comes first in time as the initial transmission opportunity and other transmission opportunities as the retransmission opportunities;</w:t>
      </w:r>
    </w:p>
    <w:p w14:paraId="6997F28C" w14:textId="77777777" w:rsidR="00431687" w:rsidRDefault="00431687" w:rsidP="00431687">
      <w:pPr>
        <w:pStyle w:val="B5"/>
        <w:overflowPunct/>
        <w:autoSpaceDE/>
        <w:adjustRightInd/>
        <w:rPr>
          <w:lang w:eastAsia="en-US"/>
        </w:rPr>
      </w:pPr>
      <w:r>
        <w:rPr>
          <w:lang w:eastAsia="en-US"/>
        </w:rPr>
        <w:t>5&gt;</w:t>
      </w:r>
      <w:r>
        <w:rPr>
          <w:lang w:eastAsia="en-US"/>
        </w:rPr>
        <w:tab/>
        <w:t>consider all the transmission opportunities as the selected sidelink grant;</w:t>
      </w:r>
    </w:p>
    <w:p w14:paraId="0540E19E" w14:textId="77777777" w:rsidR="00431687" w:rsidRDefault="00431687" w:rsidP="00431687">
      <w:pPr>
        <w:pStyle w:val="B3"/>
        <w:rPr>
          <w:lang w:eastAsia="en-US"/>
        </w:rPr>
      </w:pPr>
      <w:r>
        <w:rPr>
          <w:lang w:eastAsia="en-US"/>
        </w:rPr>
        <w:t>3&gt;</w:t>
      </w:r>
      <w:r>
        <w:rPr>
          <w:lang w:eastAsia="en-US"/>
        </w:rPr>
        <w:tab/>
        <w:t>else:</w:t>
      </w:r>
    </w:p>
    <w:p w14:paraId="251C2E6F" w14:textId="77777777" w:rsidR="00431687" w:rsidRDefault="00431687" w:rsidP="00431687">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452E2F77" w14:textId="77777777" w:rsidR="00431687" w:rsidRDefault="00431687" w:rsidP="00431687">
      <w:pPr>
        <w:pStyle w:val="B3"/>
        <w:rPr>
          <w:lang w:eastAsia="ja-JP"/>
        </w:rPr>
      </w:pPr>
      <w:r>
        <w:t>3&gt;</w:t>
      </w:r>
      <w:r>
        <w:tab/>
        <w:t xml:space="preserve">use the selected sidelink grant to determine </w:t>
      </w:r>
      <w:r>
        <w:rPr>
          <w:noProof/>
          <w:lang w:eastAsia="ko-KR"/>
        </w:rPr>
        <w:t xml:space="preserve">PSCCH duration(s) and PSSCH duration(s) according to </w:t>
      </w:r>
      <w:r>
        <w:t>TS 38.214 [7].</w:t>
      </w:r>
    </w:p>
    <w:p w14:paraId="17DFCB97" w14:textId="77777777" w:rsidR="00431687" w:rsidRDefault="00431687" w:rsidP="00431687">
      <w:pPr>
        <w:pStyle w:val="B1"/>
      </w:pPr>
      <w:r>
        <w:t>1&gt;</w:t>
      </w:r>
      <w:r>
        <w:tab/>
        <w:t>if a</w:t>
      </w:r>
      <w:r>
        <w:rPr>
          <w:noProof/>
          <w:lang w:eastAsia="ko-KR"/>
        </w:rPr>
        <w:t xml:space="preserve"> </w:t>
      </w:r>
      <w:r>
        <w:t>selected sidelink grant is available for retransmission(s) of a MAC PDU which has been positively acknowledged as specified in clause 5.22.1.3.3:</w:t>
      </w:r>
    </w:p>
    <w:p w14:paraId="7F920DC8" w14:textId="77777777" w:rsidR="00431687" w:rsidRDefault="00431687" w:rsidP="00431687">
      <w:pPr>
        <w:pStyle w:val="B2"/>
      </w:pPr>
      <w:r>
        <w:t>2&gt;</w:t>
      </w:r>
      <w:r>
        <w:tab/>
        <w:t xml:space="preserve">clear the </w:t>
      </w:r>
      <w:r>
        <w:rPr>
          <w:noProof/>
          <w:lang w:eastAsia="ko-KR"/>
        </w:rPr>
        <w:t xml:space="preserve">PSCCH duration(s) and PSSCH duration(s) corresponding to retransmission(s) of the MAC PDU from </w:t>
      </w:r>
      <w:r>
        <w:t>the selected sidelink grant.</w:t>
      </w:r>
    </w:p>
    <w:p w14:paraId="2127BF20" w14:textId="543326CC" w:rsidR="00431687" w:rsidRDefault="00431687" w:rsidP="00431687">
      <w:pPr>
        <w:pStyle w:val="NO"/>
      </w:pPr>
      <w:r>
        <w:rPr>
          <w:rFonts w:eastAsia="Malgun Gothic"/>
          <w:lang w:eastAsia="ko-KR"/>
        </w:rPr>
        <w:t xml:space="preserve">NOTE </w:t>
      </w:r>
      <w:del w:id="46" w:author="Huawei" w:date="2020-10-22T16:20:00Z">
        <w:r w:rsidDel="00431687">
          <w:rPr>
            <w:rFonts w:eastAsia="Malgun Gothic"/>
            <w:lang w:eastAsia="ko-KR"/>
          </w:rPr>
          <w:delText>3a</w:delText>
        </w:r>
      </w:del>
      <w:ins w:id="47" w:author="Huawei" w:date="2020-10-22T16:20:00Z">
        <w:r>
          <w:rPr>
            <w:rFonts w:eastAsia="Malgun Gothic"/>
            <w:lang w:eastAsia="ko-KR"/>
          </w:rPr>
          <w:t>4a</w:t>
        </w:r>
      </w:ins>
      <w:r>
        <w:rPr>
          <w:rFonts w:eastAsia="Malgun Gothic"/>
          <w:lang w:eastAsia="ko-KR"/>
        </w:rPr>
        <w:t>:</w:t>
      </w:r>
      <w:r>
        <w:rPr>
          <w:rFonts w:eastAsia="Malgun Gothic"/>
          <w:lang w:eastAsia="ko-KR"/>
        </w:rPr>
        <w:tab/>
      </w:r>
      <w:r>
        <w:t>How the MAC entity determines the remaining PDB of SL data is left to UE implementation.</w:t>
      </w:r>
    </w:p>
    <w:p w14:paraId="0CDBDFB5" w14:textId="77777777" w:rsidR="00431687" w:rsidRDefault="00431687" w:rsidP="00431687">
      <w:r>
        <w:t>For a selected sidelink grant, the minimum time gap between any two selected resources comprises:</w:t>
      </w:r>
    </w:p>
    <w:p w14:paraId="6A21D541" w14:textId="77777777" w:rsidR="00431687" w:rsidRDefault="00431687" w:rsidP="00431687">
      <w:pPr>
        <w:pStyle w:val="B1"/>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Pr>
          <w:rFonts w:eastAsia="Malgun Gothic"/>
          <w:i/>
          <w:lang w:eastAsia="ko-KR"/>
        </w:rPr>
        <w:t>sl-</w:t>
      </w:r>
      <w:r>
        <w:rPr>
          <w:rFonts w:eastAsia="Malgun Gothic"/>
          <w:i/>
          <w:noProof/>
          <w:lang w:eastAsia="ko-KR"/>
        </w:rPr>
        <w:t>MinTimeGapPSFCH</w:t>
      </w:r>
      <w:r>
        <w:rPr>
          <w:rFonts w:eastAsia="Malgun Gothic"/>
          <w:noProof/>
          <w:lang w:eastAsia="ko-KR"/>
        </w:rPr>
        <w:t xml:space="preserve"> and </w:t>
      </w:r>
      <w:r>
        <w:rPr>
          <w:rFonts w:eastAsia="Malgun Gothic"/>
          <w:i/>
          <w:lang w:eastAsia="ko-KR"/>
        </w:rPr>
        <w:t>sl-PSFCH-</w:t>
      </w:r>
      <w:r>
        <w:rPr>
          <w:rFonts w:eastAsia="Malgun Gothic"/>
          <w:i/>
          <w:noProof/>
          <w:lang w:eastAsia="ko-KR"/>
        </w:rPr>
        <w:t>Period</w:t>
      </w:r>
      <w:r>
        <w:rPr>
          <w:rFonts w:eastAsia="Malgun Gothic"/>
          <w:noProof/>
          <w:lang w:eastAsia="ko-KR"/>
        </w:rPr>
        <w:t xml:space="preserve"> for the pool of resources; and</w:t>
      </w:r>
    </w:p>
    <w:p w14:paraId="2EFF08CA" w14:textId="77777777" w:rsidR="00431687" w:rsidRDefault="00431687" w:rsidP="00431687">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0900EFA0" w14:textId="27B6526E" w:rsidR="00431687" w:rsidRDefault="00431687" w:rsidP="00431687">
      <w:pPr>
        <w:pStyle w:val="NO"/>
        <w:rPr>
          <w:rFonts w:eastAsia="Malgun Gothic"/>
          <w:lang w:eastAsia="ko-KR"/>
        </w:rPr>
      </w:pPr>
      <w:r>
        <w:t xml:space="preserve">NOTE </w:t>
      </w:r>
      <w:ins w:id="48" w:author="Huawei" w:date="2020-10-22T16:20:00Z">
        <w:r>
          <w:t>5</w:t>
        </w:r>
      </w:ins>
      <w:r>
        <w:rPr>
          <w:vanish/>
        </w:rPr>
        <w:t>4</w:t>
      </w:r>
      <w:r>
        <w:t>:</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03F5701F" w14:textId="77777777" w:rsidR="00431687" w:rsidRDefault="00431687" w:rsidP="00431687">
      <w:r>
        <w:t>The MAC entity shall for each PSSCH duration:</w:t>
      </w:r>
    </w:p>
    <w:p w14:paraId="79DB0211" w14:textId="77777777" w:rsidR="00431687" w:rsidRDefault="00431687" w:rsidP="00431687">
      <w:pPr>
        <w:pStyle w:val="B1"/>
      </w:pPr>
      <w:r>
        <w:t>1&gt;</w:t>
      </w:r>
      <w:r>
        <w:tab/>
        <w:t>for each sidelink grant occurring in this PSSCH duration:</w:t>
      </w:r>
    </w:p>
    <w:p w14:paraId="61EB37D7" w14:textId="77777777" w:rsidR="00431687" w:rsidRDefault="00431687" w:rsidP="00431687">
      <w:pPr>
        <w:pStyle w:val="B2"/>
        <w:rPr>
          <w:noProof/>
          <w:lang w:eastAsia="ko-KR"/>
        </w:rPr>
      </w:pPr>
      <w:r>
        <w:rPr>
          <w:noProof/>
        </w:rPr>
        <w:t>2&gt;</w:t>
      </w:r>
      <w:r>
        <w:rPr>
          <w:noProof/>
        </w:rPr>
        <w:tab/>
        <w:t>if the MAC entity has been configured with Sidelink resource allocation mode 1</w:t>
      </w:r>
      <w:r>
        <w:rPr>
          <w:noProof/>
          <w:lang w:eastAsia="ko-KR"/>
        </w:rPr>
        <w:t>:</w:t>
      </w:r>
    </w:p>
    <w:p w14:paraId="17CA2214" w14:textId="77777777" w:rsidR="00431687" w:rsidRDefault="00431687" w:rsidP="00431687">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sl-ConfigDedicatedNR</w:t>
      </w:r>
      <w:r>
        <w:t>;</w:t>
      </w:r>
    </w:p>
    <w:p w14:paraId="408A0D1E" w14:textId="77777777" w:rsidR="00431687" w:rsidRDefault="00431687" w:rsidP="00431687">
      <w:pPr>
        <w:pStyle w:val="B3"/>
        <w:rPr>
          <w:lang w:eastAsia="zh-CN"/>
        </w:rPr>
      </w:pPr>
      <w:r>
        <w:t>3&gt;</w:t>
      </w:r>
      <w:r>
        <w:tab/>
        <w:t>set the resource reservation interval to 0ms</w:t>
      </w:r>
      <w:r>
        <w:rPr>
          <w:lang w:eastAsia="zh-CN"/>
        </w:rPr>
        <w:t>.</w:t>
      </w:r>
    </w:p>
    <w:p w14:paraId="0B26060D"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else:</w:t>
      </w:r>
    </w:p>
    <w:p w14:paraId="4CC2E582" w14:textId="77777777" w:rsidR="00431687" w:rsidRDefault="00431687" w:rsidP="00431687">
      <w:pPr>
        <w:pStyle w:val="B3"/>
        <w:rPr>
          <w:lang w:eastAsia="ja-JP"/>
        </w:rPr>
      </w:pPr>
      <w:r>
        <w:lastRenderedPageBreak/>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sl-CBR-PSSCH-TxConfigList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6BEB7C53" w14:textId="77777777" w:rsidR="00431687" w:rsidRDefault="00431687" w:rsidP="00431687">
      <w:pPr>
        <w:pStyle w:val="B3"/>
      </w:pPr>
      <w:r>
        <w:t>3&gt;</w:t>
      </w:r>
      <w:r>
        <w:tab/>
        <w:t>if the MAC entity decides not to use the selected sidelink grant for the next PSSCH duration:</w:t>
      </w:r>
    </w:p>
    <w:p w14:paraId="440D5CA9" w14:textId="77777777" w:rsidR="00431687" w:rsidRDefault="00431687" w:rsidP="00431687">
      <w:pPr>
        <w:pStyle w:val="B4"/>
      </w:pPr>
      <w:r>
        <w:t>4&gt;</w:t>
      </w:r>
      <w:r>
        <w:tab/>
        <w:t>set the resource reservation interval to 0ms.</w:t>
      </w:r>
    </w:p>
    <w:p w14:paraId="4FA8976F" w14:textId="77777777" w:rsidR="00431687" w:rsidRDefault="00431687" w:rsidP="00431687">
      <w:pPr>
        <w:pStyle w:val="B3"/>
      </w:pPr>
      <w:r>
        <w:t>3&gt;</w:t>
      </w:r>
      <w:r>
        <w:tab/>
        <w:t>else:</w:t>
      </w:r>
    </w:p>
    <w:p w14:paraId="11C66793" w14:textId="77777777" w:rsidR="00431687" w:rsidRDefault="00431687" w:rsidP="00431687">
      <w:pPr>
        <w:pStyle w:val="B4"/>
      </w:pPr>
      <w:r>
        <w:t>4&gt;</w:t>
      </w:r>
      <w:r>
        <w:tab/>
        <w:t>set the resource reservation interval to the selected value.</w:t>
      </w:r>
    </w:p>
    <w:p w14:paraId="03803B9C" w14:textId="442D4879" w:rsidR="00431687" w:rsidRDefault="00431687" w:rsidP="00431687">
      <w:pPr>
        <w:pStyle w:val="NO"/>
      </w:pPr>
      <w:r>
        <w:t xml:space="preserve">NOTE </w:t>
      </w:r>
      <w:del w:id="49" w:author="Huawei" w:date="2020-10-22T16:20:00Z">
        <w:r w:rsidDel="00431687">
          <w:delText>5</w:delText>
        </w:r>
      </w:del>
      <w:ins w:id="50" w:author="Huawei" w:date="2020-10-22T16:20:00Z">
        <w:r>
          <w:t>6</w:t>
        </w:r>
      </w:ins>
      <w:r>
        <w:t>:</w:t>
      </w:r>
      <w:r>
        <w:tab/>
        <w:t>MCS selection is up to UE implementation if the MCS or the corresponding range is not configured by RRC.</w:t>
      </w:r>
    </w:p>
    <w:p w14:paraId="697B94E7" w14:textId="77777777" w:rsidR="00431687" w:rsidRDefault="00431687" w:rsidP="00431687">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450C5BD4" w14:textId="77777777" w:rsidR="00431687" w:rsidRDefault="00431687" w:rsidP="00431687">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062B9BCD" w14:textId="77777777" w:rsidR="00431687" w:rsidRDefault="00431687" w:rsidP="00431687">
      <w:pPr>
        <w:pStyle w:val="B3"/>
        <w:rPr>
          <w:noProof/>
          <w:lang w:eastAsia="ko-KR"/>
        </w:rPr>
      </w:pPr>
      <w:r>
        <w:rPr>
          <w:noProof/>
        </w:rPr>
        <w:t>3&gt;</w:t>
      </w:r>
      <w:r>
        <w:rPr>
          <w:noProof/>
        </w:rPr>
        <w:tab/>
        <w:t xml:space="preserve">determine that </w:t>
      </w:r>
      <w:r>
        <w:t>this PSSCH duration</w:t>
      </w:r>
      <w:r>
        <w:rPr>
          <w:noProof/>
        </w:rPr>
        <w:t xml:space="preserve"> is used for initial transmission;</w:t>
      </w:r>
    </w:p>
    <w:p w14:paraId="5204BB66" w14:textId="77777777" w:rsidR="00431687" w:rsidRDefault="00431687" w:rsidP="00431687">
      <w:pPr>
        <w:pStyle w:val="B3"/>
        <w:rPr>
          <w:noProof/>
          <w:lang w:eastAsia="ko-KR"/>
        </w:rPr>
      </w:pPr>
      <w:r>
        <w:rPr>
          <w:noProof/>
          <w:lang w:eastAsia="ko-KR"/>
        </w:rPr>
        <w:t>3&gt;</w:t>
      </w:r>
      <w:r>
        <w:rPr>
          <w:noProof/>
          <w:lang w:eastAsia="ko-KR"/>
        </w:rPr>
        <w:tab/>
        <w:t>if a</w:t>
      </w:r>
      <w:r>
        <w:rPr>
          <w:noProof/>
        </w:rPr>
        <w:t xml:space="preserve"> dynamic sidelink grant associated to </w:t>
      </w:r>
      <w:r>
        <w:rPr>
          <w:noProof/>
          <w:lang w:eastAsia="ko-KR"/>
        </w:rPr>
        <w:t>the HARQ Process ID</w:t>
      </w:r>
      <w:r>
        <w:rPr>
          <w:noProof/>
        </w:rPr>
        <w:t xml:space="preserve"> has been received on the PDCCH for the MAC entity's </w:t>
      </w:r>
      <w:r>
        <w:rPr>
          <w:noProof/>
          <w:lang w:eastAsia="ko-KR"/>
        </w:rPr>
        <w:t>SLCS-RNTI:</w:t>
      </w:r>
    </w:p>
    <w:p w14:paraId="1A960D2D" w14:textId="77777777" w:rsidR="00431687" w:rsidRDefault="00431687" w:rsidP="00431687">
      <w:pPr>
        <w:pStyle w:val="B4"/>
        <w:overflowPunct/>
        <w:autoSpaceDE/>
        <w:adjustRightInd/>
        <w:rPr>
          <w:lang w:eastAsia="ja-JP"/>
        </w:rPr>
      </w:pPr>
      <w:r>
        <w:rPr>
          <w:noProof/>
          <w:lang w:eastAsia="ko-KR"/>
        </w:rPr>
        <w:t>4&gt;</w:t>
      </w:r>
      <w:r>
        <w:rPr>
          <w:noProof/>
          <w:lang w:eastAsia="ko-KR"/>
        </w:rPr>
        <w:tab/>
        <w:t xml:space="preserve">clear the </w:t>
      </w:r>
      <w:r>
        <w:rPr>
          <w:noProof/>
        </w:rPr>
        <w:t>dynamic sidelink grant.</w:t>
      </w:r>
    </w:p>
    <w:p w14:paraId="09843804" w14:textId="77777777" w:rsidR="00431687" w:rsidRDefault="00431687" w:rsidP="00431687">
      <w:pPr>
        <w:pStyle w:val="B2"/>
      </w:pPr>
      <w:r>
        <w:t>2&gt;</w:t>
      </w:r>
      <w:r>
        <w:tab/>
        <w:t>deliver the sidelink grant, the selected MCS, and the associated HARQ information to the Sidelink HARQ Entity for this PSSCH duration.</w:t>
      </w:r>
    </w:p>
    <w:p w14:paraId="30659B90" w14:textId="77777777" w:rsidR="00431687" w:rsidRDefault="00431687" w:rsidP="00431687">
      <w:pPr>
        <w:rPr>
          <w:noProof/>
          <w:lang w:eastAsia="ko-KR"/>
        </w:rPr>
      </w:pPr>
      <w:r>
        <w:rPr>
          <w:noProof/>
          <w:lang w:eastAsia="ko-KR"/>
        </w:rPr>
        <w:t>For configured sidelink grants, the HARQ Process ID associated with the first slot of a SL transmission is derived from the following equation:</w:t>
      </w:r>
    </w:p>
    <w:p w14:paraId="450DC04C" w14:textId="77777777" w:rsidR="00431687" w:rsidRDefault="00431687" w:rsidP="00431687">
      <w:pPr>
        <w:pStyle w:val="B1"/>
        <w:rPr>
          <w:noProof/>
          <w:lang w:eastAsia="ko-KR"/>
        </w:rPr>
      </w:pPr>
      <w:r>
        <w:rPr>
          <w:noProof/>
          <w:lang w:eastAsia="ko-KR"/>
        </w:rPr>
        <w:t xml:space="preserve">HARQ Process ID = [floor(CURRENT_slot / </w:t>
      </w:r>
      <w:r>
        <w:rPr>
          <w:i/>
          <w:noProof/>
          <w:lang w:eastAsia="ko-KR"/>
        </w:rPr>
        <w:t>sl-PeriodCG</w:t>
      </w:r>
      <w:r>
        <w:rPr>
          <w:noProof/>
          <w:lang w:eastAsia="ko-KR"/>
        </w:rPr>
        <w:t xml:space="preserve">)] modulo </w:t>
      </w:r>
      <w:r>
        <w:rPr>
          <w:i/>
          <w:lang w:eastAsia="ko-KR"/>
        </w:rPr>
        <w:t>sl-NrO</w:t>
      </w:r>
      <w:r>
        <w:rPr>
          <w:i/>
          <w:noProof/>
          <w:lang w:eastAsia="ko-KR"/>
        </w:rPr>
        <w:t>fHARQ-Processes</w:t>
      </w:r>
      <w:r>
        <w:rPr>
          <w:noProof/>
          <w:lang w:eastAsia="ko-KR"/>
        </w:rPr>
        <w:t xml:space="preserve"> + </w:t>
      </w:r>
      <w:r>
        <w:rPr>
          <w:rFonts w:eastAsia="Malgun Gothic"/>
          <w:i/>
          <w:noProof/>
          <w:lang w:eastAsia="ko-KR"/>
        </w:rPr>
        <w:t>sl-</w:t>
      </w:r>
      <w:r>
        <w:rPr>
          <w:rFonts w:eastAsia="Malgun Gothic"/>
          <w:i/>
          <w:lang w:eastAsia="ko-KR"/>
        </w:rPr>
        <w:t>HARQ</w:t>
      </w:r>
      <w:r>
        <w:rPr>
          <w:i/>
          <w:noProof/>
          <w:lang w:eastAsia="ko-KR"/>
        </w:rPr>
        <w:t>-ProcID-offset</w:t>
      </w:r>
    </w:p>
    <w:p w14:paraId="3DCA988A" w14:textId="77B4863A" w:rsidR="000F3D20" w:rsidRPr="00290C44" w:rsidRDefault="00431687" w:rsidP="00431687">
      <w:pPr>
        <w:rPr>
          <w:rFonts w:eastAsia="Malgun Gothic"/>
          <w:bCs/>
          <w:i/>
          <w:sz w:val="22"/>
          <w:szCs w:val="22"/>
          <w:lang w:val="en-US" w:eastAsia="ko-KR"/>
        </w:rPr>
      </w:pPr>
      <w:r>
        <w:rPr>
          <w:noProof/>
          <w:lang w:eastAsia="ko-KR"/>
        </w:rPr>
        <w:t xml:space="preserve">where CURRENT_slot = (SFN × </w:t>
      </w:r>
      <w:r>
        <w:rPr>
          <w:i/>
          <w:noProof/>
          <w:lang w:eastAsia="ko-KR"/>
        </w:rPr>
        <w:t>numberOfSlotsPerFrame</w:t>
      </w:r>
      <w:r>
        <w:rPr>
          <w:noProof/>
          <w:lang w:eastAsia="ko-KR"/>
        </w:rPr>
        <w:t xml:space="preserve"> + slot number in the frame), and </w:t>
      </w:r>
      <w:r>
        <w:rPr>
          <w:i/>
          <w:noProof/>
          <w:lang w:eastAsia="ko-KR"/>
        </w:rPr>
        <w:t>numberOfSlotsPerFrame</w:t>
      </w:r>
      <w:r>
        <w:rPr>
          <w:noProof/>
          <w:lang w:eastAsia="ko-KR"/>
        </w:rPr>
        <w:t xml:space="preserve"> refer to the number of consecutive slots per frame as specified in TS 38.211 [8].</w:t>
      </w:r>
      <w:bookmarkEnd w:id="36"/>
      <w:bookmarkEnd w:id="37"/>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7C385" w14:textId="77777777" w:rsidR="00E54A4D" w:rsidRDefault="00E54A4D">
      <w:pPr>
        <w:spacing w:after="0"/>
      </w:pPr>
      <w:r>
        <w:separator/>
      </w:r>
    </w:p>
  </w:endnote>
  <w:endnote w:type="continuationSeparator" w:id="0">
    <w:p w14:paraId="1B6D0740" w14:textId="77777777" w:rsidR="00E54A4D" w:rsidRDefault="00E54A4D">
      <w:pPr>
        <w:spacing w:after="0"/>
      </w:pPr>
      <w:r>
        <w:continuationSeparator/>
      </w:r>
    </w:p>
  </w:endnote>
  <w:endnote w:type="continuationNotice" w:id="1">
    <w:p w14:paraId="04AF07F5" w14:textId="77777777" w:rsidR="00E54A4D" w:rsidRDefault="00E54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FA655" w14:textId="77777777" w:rsidR="00E54A4D" w:rsidRDefault="00E54A4D">
      <w:pPr>
        <w:spacing w:after="0"/>
      </w:pPr>
      <w:r>
        <w:separator/>
      </w:r>
    </w:p>
  </w:footnote>
  <w:footnote w:type="continuationSeparator" w:id="0">
    <w:p w14:paraId="729B0F04" w14:textId="77777777" w:rsidR="00E54A4D" w:rsidRDefault="00E54A4D">
      <w:pPr>
        <w:spacing w:after="0"/>
      </w:pPr>
      <w:r>
        <w:continuationSeparator/>
      </w:r>
    </w:p>
  </w:footnote>
  <w:footnote w:type="continuationNotice" w:id="1">
    <w:p w14:paraId="18C6EFFD" w14:textId="77777777" w:rsidR="00E54A4D" w:rsidRDefault="00E54A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5BB4">
      <w:rPr>
        <w:rFonts w:ascii="Arial" w:hAnsi="Arial" w:cs="Arial"/>
        <w:b/>
        <w:noProof/>
        <w:sz w:val="18"/>
        <w:szCs w:val="18"/>
      </w:rPr>
      <w:t>9</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714"/>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70"/>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B08"/>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52"/>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A4D"/>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BB4"/>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E9B7ED6A-9944-4CE2-BADC-C1D687C6D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3916</Words>
  <Characters>22326</Characters>
  <Application>Microsoft Office Word</Application>
  <DocSecurity>0</DocSecurity>
  <Lines>186</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26190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8</cp:revision>
  <cp:lastPrinted>2017-05-08T10:55:00Z</cp:lastPrinted>
  <dcterms:created xsi:type="dcterms:W3CDTF">2020-10-09T09:01:00Z</dcterms:created>
  <dcterms:modified xsi:type="dcterms:W3CDTF">2020-10-23T02:04:00Z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(3)EQiVWUT4cjSAoFAXTtcbYtn9yfzAitzDx5Spi/+K7cZNT4MzH7cnfUkxacRWtKeIS1sDzi4R
wBiABiutVyi+8g7Sat7vYGd7aXCtvlRXAgCvQXzBT844FJrxvwAfWFO0x6SJQKPRfEslT4IF
BjCHpeK4/pX6DJJhin0U7RKtP9/v3OUshWha2qK1//LPXlS0pfVL83heNjkpIxFBdbU1L/B4
oPzyDu0OkcsiM4p4EG</vt:lpwstr>
  </property>
  <property fmtid="{D5CDD505-2E9C-101B-9397-08002B2CF9AE}" pid="60" name="_2015_ms_pID_7253431">
    <vt:lpwstr>oDgc5VL4R1+yu7L3PstpFk7E56Dx6eYN8iQZDGvUfP8PVlOF6RerEy
PodhQtXTxXvliurhSHwfNMwDgLBkIUOIdBlDCgRskLYJKpwbauLo7alDcW4s5O5qSq0Mg47G
joU6JaLqeAMTQWSskGQIx0452fGRBf9VJ44PTIEmbFdPtZuqMZ5thtMfyfphch07nJ2v816N
YWf3/de813ij59ZSBMiTD3zviTqkNkm456Qf</vt:lpwstr>
  </property>
  <property fmtid="{D5CDD505-2E9C-101B-9397-08002B2CF9AE}" pid="61" name="_2015_ms_pID_7253432">
    <vt:lpwstr>TQ==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1603416984</vt:lpwstr>
  </property>
</Properties>
</file>